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84FE6" w14:textId="1A8F460D" w:rsidR="00FA75A0" w:rsidRDefault="00FA75A0" w:rsidP="00FA75A0">
      <w:pPr>
        <w:pStyle w:val="CRCoverPage"/>
        <w:tabs>
          <w:tab w:val="right" w:pos="9639"/>
        </w:tabs>
        <w:spacing w:after="0"/>
        <w:rPr>
          <w:b/>
          <w:i/>
          <w:sz w:val="28"/>
        </w:rPr>
      </w:pPr>
      <w:r>
        <w:rPr>
          <w:b/>
          <w:noProof/>
          <w:sz w:val="24"/>
        </w:rPr>
        <w:t>3</w:t>
      </w:r>
      <w:r w:rsidRPr="004743F9">
        <w:rPr>
          <w:b/>
          <w:sz w:val="24"/>
        </w:rPr>
        <w:t>GPP TSG-</w:t>
      </w:r>
      <w:r w:rsidR="00DE45EF">
        <w:fldChar w:fldCharType="begin"/>
      </w:r>
      <w:r w:rsidR="00DE45EF">
        <w:instrText xml:space="preserve"> DOCPROPERTY  TSG/WGRef  \* MERGEFORMAT </w:instrText>
      </w:r>
      <w:r w:rsidR="00DE45EF">
        <w:fldChar w:fldCharType="separate"/>
      </w:r>
      <w:r w:rsidRPr="004743F9">
        <w:rPr>
          <w:b/>
          <w:sz w:val="24"/>
        </w:rPr>
        <w:t>SA2</w:t>
      </w:r>
      <w:r w:rsidR="00DE45EF">
        <w:rPr>
          <w:b/>
          <w:sz w:val="24"/>
        </w:rPr>
        <w:fldChar w:fldCharType="end"/>
      </w:r>
      <w:r w:rsidRPr="004743F9">
        <w:rPr>
          <w:b/>
          <w:sz w:val="24"/>
        </w:rPr>
        <w:t xml:space="preserve"> Meeting #</w:t>
      </w:r>
      <w:r w:rsidR="00DE45EF">
        <w:fldChar w:fldCharType="begin"/>
      </w:r>
      <w:r w:rsidR="00DE45EF">
        <w:instrText xml:space="preserve"> DOCPROPERTY  MtgSeq  \* MERGEFORMAT </w:instrText>
      </w:r>
      <w:r w:rsidR="00DE45EF">
        <w:fldChar w:fldCharType="separate"/>
      </w:r>
      <w:r w:rsidRPr="004743F9">
        <w:rPr>
          <w:b/>
          <w:sz w:val="24"/>
        </w:rPr>
        <w:t>1</w:t>
      </w:r>
      <w:r>
        <w:rPr>
          <w:b/>
          <w:sz w:val="24"/>
        </w:rPr>
        <w:t>70</w:t>
      </w:r>
      <w:r w:rsidR="00DE45EF">
        <w:rPr>
          <w:b/>
          <w:sz w:val="24"/>
        </w:rPr>
        <w:fldChar w:fldCharType="end"/>
      </w:r>
      <w:r>
        <w:rPr>
          <w:b/>
          <w:sz w:val="24"/>
        </w:rPr>
        <w:tab/>
      </w:r>
      <w:r w:rsidR="00DE45EF">
        <w:fldChar w:fldCharType="begin"/>
      </w:r>
      <w:r w:rsidR="00DE45EF">
        <w:instrText xml:space="preserve"> DOCPROPERTY  Tdoc#  \* MERGEFORMAT </w:instrText>
      </w:r>
      <w:r w:rsidR="00DE45EF">
        <w:fldChar w:fldCharType="separate"/>
      </w:r>
      <w:r w:rsidR="00F0295D">
        <w:rPr>
          <w:b/>
          <w:i/>
          <w:sz w:val="28"/>
        </w:rPr>
        <w:t>S2-250</w:t>
      </w:r>
      <w:r w:rsidR="00F0295D" w:rsidRPr="00F0295D">
        <w:rPr>
          <w:b/>
          <w:i/>
          <w:sz w:val="28"/>
        </w:rPr>
        <w:t>680</w:t>
      </w:r>
      <w:r w:rsidR="00512D1A">
        <w:rPr>
          <w:b/>
          <w:i/>
          <w:sz w:val="28"/>
        </w:rPr>
        <w:t>1</w:t>
      </w:r>
      <w:r w:rsidR="00DE45EF">
        <w:rPr>
          <w:b/>
          <w:i/>
          <w:sz w:val="28"/>
        </w:rPr>
        <w:fldChar w:fldCharType="end"/>
      </w:r>
    </w:p>
    <w:p w14:paraId="14DDF02B" w14:textId="5DECD347" w:rsidR="00FA75A0" w:rsidRPr="00F44356" w:rsidRDefault="00FA75A0" w:rsidP="00FA75A0">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r w:rsidRPr="001C5B34">
        <w:rPr>
          <w:b/>
          <w:color w:val="1F497D" w:themeColor="text2"/>
          <w:sz w:val="24"/>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75A0" w:rsidRPr="004743F9" w14:paraId="137BE2B3" w14:textId="77777777" w:rsidTr="00C01051">
        <w:tc>
          <w:tcPr>
            <w:tcW w:w="9641" w:type="dxa"/>
            <w:gridSpan w:val="9"/>
            <w:tcBorders>
              <w:top w:val="single" w:sz="4" w:space="0" w:color="auto"/>
              <w:left w:val="single" w:sz="4" w:space="0" w:color="auto"/>
              <w:right w:val="single" w:sz="4" w:space="0" w:color="auto"/>
            </w:tcBorders>
          </w:tcPr>
          <w:p w14:paraId="21534B49" w14:textId="77777777" w:rsidR="00FA75A0" w:rsidRPr="004743F9" w:rsidRDefault="00FA75A0" w:rsidP="00C01051">
            <w:pPr>
              <w:pStyle w:val="CRCoverPage"/>
              <w:spacing w:after="0"/>
              <w:jc w:val="right"/>
              <w:rPr>
                <w:i/>
              </w:rPr>
            </w:pPr>
            <w:r w:rsidRPr="004743F9">
              <w:rPr>
                <w:i/>
                <w:sz w:val="14"/>
              </w:rPr>
              <w:t>CR-Form-v12.3</w:t>
            </w:r>
          </w:p>
        </w:tc>
      </w:tr>
      <w:tr w:rsidR="00FA75A0" w:rsidRPr="004743F9" w14:paraId="36D76287" w14:textId="77777777" w:rsidTr="00C01051">
        <w:tc>
          <w:tcPr>
            <w:tcW w:w="9641" w:type="dxa"/>
            <w:gridSpan w:val="9"/>
            <w:tcBorders>
              <w:left w:val="single" w:sz="4" w:space="0" w:color="auto"/>
              <w:right w:val="single" w:sz="4" w:space="0" w:color="auto"/>
            </w:tcBorders>
          </w:tcPr>
          <w:p w14:paraId="12B4A2D4" w14:textId="77777777" w:rsidR="00FA75A0" w:rsidRPr="004743F9" w:rsidRDefault="00FA75A0" w:rsidP="00C01051">
            <w:pPr>
              <w:pStyle w:val="CRCoverPage"/>
              <w:spacing w:after="0"/>
              <w:jc w:val="center"/>
            </w:pPr>
            <w:r w:rsidRPr="004743F9">
              <w:rPr>
                <w:b/>
                <w:sz w:val="32"/>
              </w:rPr>
              <w:t>CHANGE REQUEST</w:t>
            </w:r>
          </w:p>
        </w:tc>
      </w:tr>
      <w:tr w:rsidR="00FA75A0" w:rsidRPr="004743F9" w14:paraId="0DA9DC69" w14:textId="77777777" w:rsidTr="00C01051">
        <w:tc>
          <w:tcPr>
            <w:tcW w:w="9641" w:type="dxa"/>
            <w:gridSpan w:val="9"/>
            <w:tcBorders>
              <w:left w:val="single" w:sz="4" w:space="0" w:color="auto"/>
              <w:right w:val="single" w:sz="4" w:space="0" w:color="auto"/>
            </w:tcBorders>
          </w:tcPr>
          <w:p w14:paraId="7FEBA1C4" w14:textId="77777777" w:rsidR="00FA75A0" w:rsidRPr="004743F9" w:rsidRDefault="00FA75A0" w:rsidP="00C01051">
            <w:pPr>
              <w:pStyle w:val="CRCoverPage"/>
              <w:spacing w:after="0"/>
              <w:rPr>
                <w:sz w:val="8"/>
                <w:szCs w:val="8"/>
              </w:rPr>
            </w:pPr>
          </w:p>
        </w:tc>
      </w:tr>
      <w:tr w:rsidR="00FA75A0" w:rsidRPr="004743F9" w14:paraId="0B824654" w14:textId="77777777" w:rsidTr="00C01051">
        <w:tc>
          <w:tcPr>
            <w:tcW w:w="142" w:type="dxa"/>
            <w:tcBorders>
              <w:left w:val="single" w:sz="4" w:space="0" w:color="auto"/>
            </w:tcBorders>
          </w:tcPr>
          <w:p w14:paraId="48795387" w14:textId="77777777" w:rsidR="00FA75A0" w:rsidRPr="004743F9" w:rsidRDefault="00FA75A0" w:rsidP="00C01051">
            <w:pPr>
              <w:pStyle w:val="CRCoverPage"/>
              <w:spacing w:after="0"/>
              <w:jc w:val="right"/>
            </w:pPr>
          </w:p>
        </w:tc>
        <w:tc>
          <w:tcPr>
            <w:tcW w:w="1559" w:type="dxa"/>
            <w:shd w:val="pct30" w:color="FFFF00" w:fill="auto"/>
          </w:tcPr>
          <w:p w14:paraId="71864266" w14:textId="77777777" w:rsidR="00FA75A0" w:rsidRPr="004743F9" w:rsidRDefault="00DE45EF" w:rsidP="00C01051">
            <w:pPr>
              <w:pStyle w:val="CRCoverPage"/>
              <w:spacing w:after="0"/>
              <w:jc w:val="right"/>
              <w:rPr>
                <w:b/>
                <w:sz w:val="28"/>
              </w:rPr>
            </w:pPr>
            <w:r>
              <w:fldChar w:fldCharType="begin"/>
            </w:r>
            <w:r>
              <w:instrText xml:space="preserve"> DOCPROPERTY  Spec#  \* MERGEFORMAT </w:instrText>
            </w:r>
            <w:r>
              <w:fldChar w:fldCharType="separate"/>
            </w:r>
            <w:r w:rsidR="00FA75A0" w:rsidRPr="004743F9">
              <w:rPr>
                <w:b/>
                <w:sz w:val="28"/>
              </w:rPr>
              <w:t>23.501</w:t>
            </w:r>
            <w:r>
              <w:rPr>
                <w:b/>
                <w:sz w:val="28"/>
              </w:rPr>
              <w:fldChar w:fldCharType="end"/>
            </w:r>
          </w:p>
        </w:tc>
        <w:tc>
          <w:tcPr>
            <w:tcW w:w="709" w:type="dxa"/>
          </w:tcPr>
          <w:p w14:paraId="46AE3386" w14:textId="77777777" w:rsidR="00FA75A0" w:rsidRPr="004743F9" w:rsidRDefault="00FA75A0" w:rsidP="00C01051">
            <w:pPr>
              <w:pStyle w:val="CRCoverPage"/>
              <w:spacing w:after="0"/>
              <w:jc w:val="center"/>
            </w:pPr>
            <w:r w:rsidRPr="004743F9">
              <w:rPr>
                <w:b/>
                <w:sz w:val="28"/>
              </w:rPr>
              <w:t>CR</w:t>
            </w:r>
          </w:p>
        </w:tc>
        <w:tc>
          <w:tcPr>
            <w:tcW w:w="1276" w:type="dxa"/>
            <w:shd w:val="pct30" w:color="FFFF00" w:fill="auto"/>
          </w:tcPr>
          <w:p w14:paraId="23FB67E2" w14:textId="44306BCA" w:rsidR="00FA75A0" w:rsidRPr="004743F9" w:rsidRDefault="00DE45EF" w:rsidP="00512D1A">
            <w:pPr>
              <w:pStyle w:val="CRCoverPage"/>
              <w:spacing w:after="0"/>
            </w:pPr>
            <w:r>
              <w:fldChar w:fldCharType="begin"/>
            </w:r>
            <w:r>
              <w:instrText xml:space="preserve"> DOCPROPERTY  Cr#  \* MERGEFORMAT </w:instrText>
            </w:r>
            <w:r>
              <w:fldChar w:fldCharType="separate"/>
            </w:r>
            <w:r w:rsidR="00512D1A">
              <w:rPr>
                <w:b/>
                <w:sz w:val="28"/>
              </w:rPr>
              <w:t>6387</w:t>
            </w:r>
            <w:bookmarkStart w:id="0" w:name="_GoBack"/>
            <w:bookmarkEnd w:id="0"/>
            <w:r w:rsidR="00FA75A0" w:rsidRPr="002E56A6">
              <w:rPr>
                <w:b/>
                <w:sz w:val="28"/>
              </w:rPr>
              <w:t xml:space="preserve"> </w:t>
            </w:r>
            <w:r>
              <w:rPr>
                <w:b/>
                <w:sz w:val="28"/>
              </w:rPr>
              <w:fldChar w:fldCharType="end"/>
            </w:r>
          </w:p>
        </w:tc>
        <w:tc>
          <w:tcPr>
            <w:tcW w:w="709" w:type="dxa"/>
          </w:tcPr>
          <w:p w14:paraId="7ECD1886" w14:textId="77777777" w:rsidR="00FA75A0" w:rsidRPr="004743F9" w:rsidRDefault="00FA75A0" w:rsidP="00C01051">
            <w:pPr>
              <w:pStyle w:val="CRCoverPage"/>
              <w:tabs>
                <w:tab w:val="right" w:pos="625"/>
              </w:tabs>
              <w:spacing w:after="0"/>
              <w:jc w:val="center"/>
            </w:pPr>
            <w:r w:rsidRPr="004743F9">
              <w:rPr>
                <w:b/>
                <w:bCs/>
                <w:sz w:val="28"/>
              </w:rPr>
              <w:t>rev</w:t>
            </w:r>
          </w:p>
        </w:tc>
        <w:tc>
          <w:tcPr>
            <w:tcW w:w="992" w:type="dxa"/>
            <w:shd w:val="pct30" w:color="FFFF00" w:fill="auto"/>
          </w:tcPr>
          <w:p w14:paraId="1D32BB34" w14:textId="1D496FB5" w:rsidR="00FA75A0" w:rsidRPr="004743F9" w:rsidRDefault="006779E0" w:rsidP="00C01051">
            <w:pPr>
              <w:pStyle w:val="CRCoverPage"/>
              <w:spacing w:after="0"/>
              <w:jc w:val="center"/>
              <w:rPr>
                <w:b/>
              </w:rPr>
            </w:pPr>
            <w:r>
              <w:rPr>
                <w:b/>
                <w:sz w:val="28"/>
              </w:rPr>
              <w:t>-</w:t>
            </w:r>
          </w:p>
        </w:tc>
        <w:tc>
          <w:tcPr>
            <w:tcW w:w="2410" w:type="dxa"/>
          </w:tcPr>
          <w:p w14:paraId="3E446A5F" w14:textId="77777777" w:rsidR="00FA75A0" w:rsidRPr="004743F9" w:rsidRDefault="00FA75A0"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61B185FE" w14:textId="77777777" w:rsidR="00FA75A0" w:rsidRPr="004743F9" w:rsidRDefault="00466AEC" w:rsidP="00C01051">
            <w:pPr>
              <w:pStyle w:val="CRCoverPage"/>
              <w:spacing w:after="0"/>
              <w:jc w:val="center"/>
              <w:rPr>
                <w:sz w:val="28"/>
              </w:rPr>
            </w:pPr>
            <w:fldSimple w:instr=" DOCPROPERTY  Version  \* MERGEFORMAT ">
              <w:r w:rsidR="00FA75A0" w:rsidRPr="004743F9">
                <w:rPr>
                  <w:b/>
                  <w:sz w:val="28"/>
                </w:rPr>
                <w:t>1</w:t>
              </w:r>
              <w:r w:rsidR="00FA75A0">
                <w:rPr>
                  <w:b/>
                  <w:sz w:val="28"/>
                </w:rPr>
                <w:t>9</w:t>
              </w:r>
              <w:r w:rsidR="00FA75A0" w:rsidRPr="004743F9">
                <w:rPr>
                  <w:b/>
                  <w:sz w:val="28"/>
                </w:rPr>
                <w:t>.</w:t>
              </w:r>
              <w:r w:rsidR="00FA75A0">
                <w:rPr>
                  <w:b/>
                  <w:sz w:val="28"/>
                </w:rPr>
                <w:t>4.0</w:t>
              </w:r>
            </w:fldSimple>
          </w:p>
        </w:tc>
        <w:tc>
          <w:tcPr>
            <w:tcW w:w="143" w:type="dxa"/>
            <w:tcBorders>
              <w:right w:val="single" w:sz="4" w:space="0" w:color="auto"/>
            </w:tcBorders>
          </w:tcPr>
          <w:p w14:paraId="726E460D" w14:textId="77777777" w:rsidR="00FA75A0" w:rsidRPr="004743F9" w:rsidRDefault="00FA75A0" w:rsidP="00C01051">
            <w:pPr>
              <w:pStyle w:val="CRCoverPage"/>
              <w:spacing w:after="0"/>
            </w:pPr>
          </w:p>
        </w:tc>
      </w:tr>
      <w:tr w:rsidR="00FA75A0" w:rsidRPr="004743F9" w14:paraId="26EFC8C6" w14:textId="77777777" w:rsidTr="00C01051">
        <w:tc>
          <w:tcPr>
            <w:tcW w:w="9641" w:type="dxa"/>
            <w:gridSpan w:val="9"/>
            <w:tcBorders>
              <w:left w:val="single" w:sz="4" w:space="0" w:color="auto"/>
              <w:right w:val="single" w:sz="4" w:space="0" w:color="auto"/>
            </w:tcBorders>
          </w:tcPr>
          <w:p w14:paraId="1FD0C3AF" w14:textId="77777777" w:rsidR="00FA75A0" w:rsidRPr="004743F9" w:rsidRDefault="00FA75A0" w:rsidP="00C01051">
            <w:pPr>
              <w:pStyle w:val="CRCoverPage"/>
              <w:spacing w:after="0"/>
            </w:pPr>
          </w:p>
        </w:tc>
      </w:tr>
      <w:tr w:rsidR="00FA75A0" w:rsidRPr="004743F9" w14:paraId="15DA2332" w14:textId="77777777" w:rsidTr="00C01051">
        <w:tc>
          <w:tcPr>
            <w:tcW w:w="9641" w:type="dxa"/>
            <w:gridSpan w:val="9"/>
            <w:tcBorders>
              <w:top w:val="single" w:sz="4" w:space="0" w:color="auto"/>
            </w:tcBorders>
          </w:tcPr>
          <w:p w14:paraId="57F6103F" w14:textId="77777777" w:rsidR="00FA75A0" w:rsidRPr="004743F9" w:rsidRDefault="00FA75A0"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r>
      <w:tr w:rsidR="00FA75A0" w:rsidRPr="004743F9" w14:paraId="43A9988F" w14:textId="77777777" w:rsidTr="00C01051">
        <w:tc>
          <w:tcPr>
            <w:tcW w:w="9641" w:type="dxa"/>
            <w:gridSpan w:val="9"/>
          </w:tcPr>
          <w:p w14:paraId="6C84F4A0" w14:textId="77777777" w:rsidR="00FA75A0" w:rsidRPr="004743F9" w:rsidRDefault="00FA75A0" w:rsidP="00C01051">
            <w:pPr>
              <w:pStyle w:val="CRCoverPage"/>
              <w:spacing w:after="0"/>
              <w:rPr>
                <w:sz w:val="8"/>
                <w:szCs w:val="8"/>
              </w:rPr>
            </w:pPr>
          </w:p>
        </w:tc>
      </w:tr>
    </w:tbl>
    <w:p w14:paraId="5C4E784B" w14:textId="77777777" w:rsidR="00FA75A0" w:rsidRPr="004743F9" w:rsidRDefault="00FA75A0" w:rsidP="00FA75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75A0" w:rsidRPr="004743F9" w14:paraId="7A69FC7B" w14:textId="77777777" w:rsidTr="00C01051">
        <w:tc>
          <w:tcPr>
            <w:tcW w:w="2835" w:type="dxa"/>
          </w:tcPr>
          <w:p w14:paraId="4969C6FD" w14:textId="77777777" w:rsidR="00FA75A0" w:rsidRPr="004743F9" w:rsidRDefault="00FA75A0" w:rsidP="00C01051">
            <w:pPr>
              <w:pStyle w:val="CRCoverPage"/>
              <w:tabs>
                <w:tab w:val="right" w:pos="2751"/>
              </w:tabs>
              <w:spacing w:after="0"/>
              <w:rPr>
                <w:b/>
                <w:i/>
              </w:rPr>
            </w:pPr>
            <w:r w:rsidRPr="004743F9">
              <w:rPr>
                <w:b/>
                <w:i/>
              </w:rPr>
              <w:t>Proposed change affects:</w:t>
            </w:r>
          </w:p>
        </w:tc>
        <w:tc>
          <w:tcPr>
            <w:tcW w:w="1418" w:type="dxa"/>
          </w:tcPr>
          <w:p w14:paraId="7A03A768" w14:textId="77777777" w:rsidR="00FA75A0" w:rsidRPr="004743F9" w:rsidRDefault="00FA75A0"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A3644" w14:textId="77777777" w:rsidR="00FA75A0" w:rsidRPr="004743F9" w:rsidRDefault="00FA75A0" w:rsidP="00C01051">
            <w:pPr>
              <w:pStyle w:val="CRCoverPage"/>
              <w:spacing w:after="0"/>
              <w:jc w:val="center"/>
              <w:rPr>
                <w:b/>
                <w:caps/>
              </w:rPr>
            </w:pPr>
          </w:p>
        </w:tc>
        <w:tc>
          <w:tcPr>
            <w:tcW w:w="709" w:type="dxa"/>
            <w:tcBorders>
              <w:left w:val="single" w:sz="4" w:space="0" w:color="auto"/>
            </w:tcBorders>
          </w:tcPr>
          <w:p w14:paraId="4940C7B6" w14:textId="77777777" w:rsidR="00FA75A0" w:rsidRPr="004743F9" w:rsidRDefault="00FA75A0"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A7871" w14:textId="77777777" w:rsidR="00FA75A0" w:rsidRPr="004743F9" w:rsidRDefault="00FA75A0" w:rsidP="00C01051">
            <w:pPr>
              <w:pStyle w:val="CRCoverPage"/>
              <w:spacing w:after="0"/>
              <w:jc w:val="center"/>
              <w:rPr>
                <w:b/>
                <w:caps/>
              </w:rPr>
            </w:pPr>
          </w:p>
        </w:tc>
        <w:tc>
          <w:tcPr>
            <w:tcW w:w="2126" w:type="dxa"/>
          </w:tcPr>
          <w:p w14:paraId="3F2B7366" w14:textId="77777777" w:rsidR="00FA75A0" w:rsidRPr="004743F9" w:rsidRDefault="00FA75A0"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6DC90" w14:textId="77777777" w:rsidR="00FA75A0" w:rsidRPr="004743F9" w:rsidRDefault="00FA75A0" w:rsidP="00C01051">
            <w:pPr>
              <w:pStyle w:val="CRCoverPage"/>
              <w:spacing w:after="0"/>
              <w:jc w:val="center"/>
              <w:rPr>
                <w:b/>
                <w:caps/>
              </w:rPr>
            </w:pPr>
          </w:p>
        </w:tc>
        <w:tc>
          <w:tcPr>
            <w:tcW w:w="1418" w:type="dxa"/>
            <w:tcBorders>
              <w:left w:val="nil"/>
            </w:tcBorders>
          </w:tcPr>
          <w:p w14:paraId="19781EE3" w14:textId="77777777" w:rsidR="00FA75A0" w:rsidRPr="004743F9" w:rsidRDefault="00FA75A0"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5A224" w14:textId="77777777" w:rsidR="00FA75A0" w:rsidRPr="004743F9" w:rsidRDefault="00FA75A0" w:rsidP="00C01051">
            <w:pPr>
              <w:pStyle w:val="CRCoverPage"/>
              <w:spacing w:after="0"/>
              <w:jc w:val="center"/>
              <w:rPr>
                <w:b/>
                <w:bCs/>
                <w:caps/>
              </w:rPr>
            </w:pPr>
            <w:r>
              <w:rPr>
                <w:b/>
                <w:bCs/>
                <w:caps/>
              </w:rPr>
              <w:t>x</w:t>
            </w:r>
          </w:p>
        </w:tc>
      </w:tr>
    </w:tbl>
    <w:p w14:paraId="4F07E21F" w14:textId="77777777" w:rsidR="00FA75A0" w:rsidRPr="004743F9" w:rsidRDefault="00FA75A0" w:rsidP="00FA75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75A0" w:rsidRPr="004743F9" w14:paraId="07CBBB0D" w14:textId="77777777" w:rsidTr="00C01051">
        <w:tc>
          <w:tcPr>
            <w:tcW w:w="9640" w:type="dxa"/>
            <w:gridSpan w:val="11"/>
          </w:tcPr>
          <w:p w14:paraId="7C7AA2FD" w14:textId="77777777" w:rsidR="00FA75A0" w:rsidRPr="004743F9" w:rsidRDefault="00FA75A0" w:rsidP="00C01051">
            <w:pPr>
              <w:pStyle w:val="CRCoverPage"/>
              <w:spacing w:after="0"/>
              <w:rPr>
                <w:sz w:val="8"/>
                <w:szCs w:val="8"/>
              </w:rPr>
            </w:pPr>
          </w:p>
        </w:tc>
      </w:tr>
      <w:tr w:rsidR="00FA75A0" w:rsidRPr="004743F9" w14:paraId="7BC0A369" w14:textId="77777777" w:rsidTr="00C01051">
        <w:tc>
          <w:tcPr>
            <w:tcW w:w="1843" w:type="dxa"/>
            <w:tcBorders>
              <w:top w:val="single" w:sz="4" w:space="0" w:color="auto"/>
              <w:left w:val="single" w:sz="4" w:space="0" w:color="auto"/>
            </w:tcBorders>
          </w:tcPr>
          <w:p w14:paraId="2DD38E02" w14:textId="77777777" w:rsidR="00FA75A0" w:rsidRPr="004743F9" w:rsidRDefault="00FA75A0" w:rsidP="00C01051">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27FBA39E" w14:textId="0D34B70C" w:rsidR="00FA75A0" w:rsidRPr="004743F9" w:rsidRDefault="00085AD5" w:rsidP="00E2744A">
            <w:pPr>
              <w:pStyle w:val="CRCoverPage"/>
              <w:spacing w:after="0"/>
              <w:ind w:left="100"/>
            </w:pPr>
            <w:r>
              <w:t xml:space="preserve">Clarifications on </w:t>
            </w:r>
            <w:r w:rsidR="00E2744A">
              <w:t>SMF collecting Energy Consumption information</w:t>
            </w:r>
            <w:r w:rsidR="00BC2D98">
              <w:t xml:space="preserve"> for MA PDU Session</w:t>
            </w:r>
          </w:p>
        </w:tc>
      </w:tr>
      <w:tr w:rsidR="00FA75A0" w:rsidRPr="004743F9" w14:paraId="611F7233" w14:textId="77777777" w:rsidTr="00C01051">
        <w:tc>
          <w:tcPr>
            <w:tcW w:w="1843" w:type="dxa"/>
            <w:tcBorders>
              <w:left w:val="single" w:sz="4" w:space="0" w:color="auto"/>
            </w:tcBorders>
          </w:tcPr>
          <w:p w14:paraId="2849EA22"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36A7DEE9" w14:textId="77777777" w:rsidR="00FA75A0" w:rsidRPr="004743F9" w:rsidRDefault="00FA75A0" w:rsidP="00C01051">
            <w:pPr>
              <w:pStyle w:val="CRCoverPage"/>
              <w:spacing w:after="0"/>
              <w:rPr>
                <w:sz w:val="8"/>
                <w:szCs w:val="8"/>
              </w:rPr>
            </w:pPr>
          </w:p>
        </w:tc>
      </w:tr>
      <w:tr w:rsidR="00FA75A0" w:rsidRPr="004743F9" w14:paraId="2EE374E9" w14:textId="77777777" w:rsidTr="00C01051">
        <w:tc>
          <w:tcPr>
            <w:tcW w:w="1843" w:type="dxa"/>
            <w:tcBorders>
              <w:left w:val="single" w:sz="4" w:space="0" w:color="auto"/>
            </w:tcBorders>
          </w:tcPr>
          <w:p w14:paraId="0E6CFB67" w14:textId="77777777" w:rsidR="00FA75A0" w:rsidRPr="004743F9" w:rsidRDefault="00FA75A0" w:rsidP="00C01051">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05F54EFA" w14:textId="40BA5010" w:rsidR="00FA75A0" w:rsidRPr="004743F9" w:rsidRDefault="00FA75A0" w:rsidP="00C01051">
            <w:pPr>
              <w:pStyle w:val="CRCoverPage"/>
              <w:spacing w:after="0"/>
              <w:ind w:left="100"/>
            </w:pPr>
            <w:r>
              <w:t>Samsung</w:t>
            </w:r>
          </w:p>
        </w:tc>
      </w:tr>
      <w:tr w:rsidR="00FA75A0" w:rsidRPr="004743F9" w14:paraId="562E7E43" w14:textId="77777777" w:rsidTr="00C01051">
        <w:tc>
          <w:tcPr>
            <w:tcW w:w="1843" w:type="dxa"/>
            <w:tcBorders>
              <w:left w:val="single" w:sz="4" w:space="0" w:color="auto"/>
            </w:tcBorders>
          </w:tcPr>
          <w:p w14:paraId="6708C8F0" w14:textId="77777777" w:rsidR="00FA75A0" w:rsidRPr="004743F9" w:rsidRDefault="00FA75A0" w:rsidP="00C01051">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711852A" w14:textId="77777777" w:rsidR="00FA75A0" w:rsidRPr="004743F9" w:rsidRDefault="00FA75A0" w:rsidP="00C01051">
            <w:pPr>
              <w:pStyle w:val="CRCoverPage"/>
              <w:spacing w:after="0"/>
              <w:ind w:left="100"/>
            </w:pPr>
            <w:r w:rsidRPr="004743F9">
              <w:t>SA2</w:t>
            </w:r>
            <w:r>
              <w:fldChar w:fldCharType="begin"/>
            </w:r>
            <w:r>
              <w:instrText xml:space="preserve"> DOCPROPERTY  SourceIfTsg  \* MERGEFORMAT </w:instrText>
            </w:r>
            <w:r>
              <w:fldChar w:fldCharType="end"/>
            </w:r>
          </w:p>
        </w:tc>
      </w:tr>
      <w:tr w:rsidR="00FA75A0" w:rsidRPr="004743F9" w14:paraId="3B723831" w14:textId="77777777" w:rsidTr="00C01051">
        <w:tc>
          <w:tcPr>
            <w:tcW w:w="1843" w:type="dxa"/>
            <w:tcBorders>
              <w:left w:val="single" w:sz="4" w:space="0" w:color="auto"/>
            </w:tcBorders>
          </w:tcPr>
          <w:p w14:paraId="50AEC0A8" w14:textId="77777777" w:rsidR="00FA75A0" w:rsidRPr="004743F9" w:rsidRDefault="00FA75A0" w:rsidP="00C01051">
            <w:pPr>
              <w:pStyle w:val="CRCoverPage"/>
              <w:spacing w:after="0"/>
              <w:rPr>
                <w:b/>
                <w:i/>
                <w:sz w:val="8"/>
                <w:szCs w:val="8"/>
              </w:rPr>
            </w:pPr>
          </w:p>
        </w:tc>
        <w:tc>
          <w:tcPr>
            <w:tcW w:w="7797" w:type="dxa"/>
            <w:gridSpan w:val="10"/>
            <w:tcBorders>
              <w:right w:val="single" w:sz="4" w:space="0" w:color="auto"/>
            </w:tcBorders>
          </w:tcPr>
          <w:p w14:paraId="5B21D195" w14:textId="77777777" w:rsidR="00FA75A0" w:rsidRPr="004743F9" w:rsidRDefault="00FA75A0" w:rsidP="00C01051">
            <w:pPr>
              <w:pStyle w:val="CRCoverPage"/>
              <w:spacing w:after="0"/>
              <w:rPr>
                <w:sz w:val="8"/>
                <w:szCs w:val="8"/>
              </w:rPr>
            </w:pPr>
          </w:p>
        </w:tc>
      </w:tr>
      <w:tr w:rsidR="00FA75A0" w:rsidRPr="004743F9" w14:paraId="5455E6B4" w14:textId="77777777" w:rsidTr="00C01051">
        <w:tc>
          <w:tcPr>
            <w:tcW w:w="1843" w:type="dxa"/>
            <w:tcBorders>
              <w:left w:val="single" w:sz="4" w:space="0" w:color="auto"/>
            </w:tcBorders>
          </w:tcPr>
          <w:p w14:paraId="27E27B55" w14:textId="77777777" w:rsidR="00FA75A0" w:rsidRPr="004743F9" w:rsidRDefault="00FA75A0" w:rsidP="00C01051">
            <w:pPr>
              <w:pStyle w:val="CRCoverPage"/>
              <w:tabs>
                <w:tab w:val="right" w:pos="1759"/>
              </w:tabs>
              <w:spacing w:after="0"/>
              <w:rPr>
                <w:b/>
                <w:i/>
              </w:rPr>
            </w:pPr>
            <w:r w:rsidRPr="004743F9">
              <w:rPr>
                <w:b/>
                <w:i/>
              </w:rPr>
              <w:t>Work item code:</w:t>
            </w:r>
          </w:p>
        </w:tc>
        <w:tc>
          <w:tcPr>
            <w:tcW w:w="3686" w:type="dxa"/>
            <w:gridSpan w:val="5"/>
            <w:shd w:val="pct30" w:color="FFFF00" w:fill="auto"/>
          </w:tcPr>
          <w:p w14:paraId="36A222F4" w14:textId="77777777" w:rsidR="00FA75A0" w:rsidRPr="004743F9" w:rsidRDefault="00FA75A0" w:rsidP="00C01051">
            <w:pPr>
              <w:pStyle w:val="CRCoverPage"/>
              <w:spacing w:after="0"/>
              <w:ind w:left="100"/>
            </w:pPr>
            <w:r>
              <w:t>EnergySys</w:t>
            </w:r>
          </w:p>
        </w:tc>
        <w:tc>
          <w:tcPr>
            <w:tcW w:w="567" w:type="dxa"/>
            <w:tcBorders>
              <w:left w:val="nil"/>
            </w:tcBorders>
          </w:tcPr>
          <w:p w14:paraId="0523B187" w14:textId="77777777" w:rsidR="00FA75A0" w:rsidRPr="004743F9" w:rsidRDefault="00FA75A0" w:rsidP="00C01051">
            <w:pPr>
              <w:pStyle w:val="CRCoverPage"/>
              <w:spacing w:after="0"/>
              <w:ind w:right="100"/>
            </w:pPr>
          </w:p>
        </w:tc>
        <w:tc>
          <w:tcPr>
            <w:tcW w:w="1417" w:type="dxa"/>
            <w:gridSpan w:val="3"/>
            <w:tcBorders>
              <w:left w:val="nil"/>
            </w:tcBorders>
          </w:tcPr>
          <w:p w14:paraId="455E3513" w14:textId="77777777" w:rsidR="00FA75A0" w:rsidRPr="004743F9" w:rsidRDefault="00FA75A0" w:rsidP="00C01051">
            <w:pPr>
              <w:pStyle w:val="CRCoverPage"/>
              <w:spacing w:after="0"/>
              <w:jc w:val="right"/>
            </w:pPr>
            <w:r w:rsidRPr="004743F9">
              <w:rPr>
                <w:b/>
                <w:i/>
              </w:rPr>
              <w:t>Date:</w:t>
            </w:r>
          </w:p>
        </w:tc>
        <w:tc>
          <w:tcPr>
            <w:tcW w:w="2127" w:type="dxa"/>
            <w:tcBorders>
              <w:right w:val="single" w:sz="4" w:space="0" w:color="auto"/>
            </w:tcBorders>
            <w:shd w:val="pct30" w:color="FFFF00" w:fill="auto"/>
          </w:tcPr>
          <w:p w14:paraId="4A26FA1C" w14:textId="1ED49905" w:rsidR="00FA75A0" w:rsidRPr="004743F9" w:rsidRDefault="00DE45EF" w:rsidP="00FA75A0">
            <w:pPr>
              <w:pStyle w:val="CRCoverPage"/>
              <w:spacing w:after="0"/>
              <w:ind w:left="100"/>
            </w:pPr>
            <w:r>
              <w:fldChar w:fldCharType="begin"/>
            </w:r>
            <w:r>
              <w:instrText xml:space="preserve"> DOCPROPERTY  ResDate  \* MERGEFORMAT </w:instrText>
            </w:r>
            <w:r>
              <w:fldChar w:fldCharType="separate"/>
            </w:r>
            <w:r w:rsidR="00FA75A0" w:rsidRPr="004743F9">
              <w:t>2025-0</w:t>
            </w:r>
            <w:r w:rsidR="00FA75A0">
              <w:t>8</w:t>
            </w:r>
            <w:r w:rsidR="00FA75A0" w:rsidRPr="004743F9">
              <w:t>-</w:t>
            </w:r>
            <w:r w:rsidR="00FA75A0">
              <w:t>05</w:t>
            </w:r>
            <w:r>
              <w:fldChar w:fldCharType="end"/>
            </w:r>
          </w:p>
        </w:tc>
      </w:tr>
      <w:tr w:rsidR="00FA75A0" w:rsidRPr="004743F9" w14:paraId="30DA88A9" w14:textId="77777777" w:rsidTr="00C01051">
        <w:tc>
          <w:tcPr>
            <w:tcW w:w="1843" w:type="dxa"/>
            <w:tcBorders>
              <w:left w:val="single" w:sz="4" w:space="0" w:color="auto"/>
            </w:tcBorders>
          </w:tcPr>
          <w:p w14:paraId="7E805BC2" w14:textId="77777777" w:rsidR="00FA75A0" w:rsidRPr="004743F9" w:rsidRDefault="00FA75A0" w:rsidP="00C01051">
            <w:pPr>
              <w:pStyle w:val="CRCoverPage"/>
              <w:spacing w:after="0"/>
              <w:rPr>
                <w:b/>
                <w:i/>
                <w:sz w:val="8"/>
                <w:szCs w:val="8"/>
              </w:rPr>
            </w:pPr>
          </w:p>
        </w:tc>
        <w:tc>
          <w:tcPr>
            <w:tcW w:w="1986" w:type="dxa"/>
            <w:gridSpan w:val="4"/>
          </w:tcPr>
          <w:p w14:paraId="1D4D0F8C" w14:textId="77777777" w:rsidR="00FA75A0" w:rsidRPr="004743F9" w:rsidRDefault="00FA75A0" w:rsidP="00C01051">
            <w:pPr>
              <w:pStyle w:val="CRCoverPage"/>
              <w:spacing w:after="0"/>
              <w:rPr>
                <w:sz w:val="8"/>
                <w:szCs w:val="8"/>
              </w:rPr>
            </w:pPr>
          </w:p>
        </w:tc>
        <w:tc>
          <w:tcPr>
            <w:tcW w:w="2267" w:type="dxa"/>
            <w:gridSpan w:val="2"/>
          </w:tcPr>
          <w:p w14:paraId="305A4141" w14:textId="77777777" w:rsidR="00FA75A0" w:rsidRPr="004743F9" w:rsidRDefault="00FA75A0" w:rsidP="00C01051">
            <w:pPr>
              <w:pStyle w:val="CRCoverPage"/>
              <w:spacing w:after="0"/>
              <w:rPr>
                <w:sz w:val="8"/>
                <w:szCs w:val="8"/>
              </w:rPr>
            </w:pPr>
          </w:p>
        </w:tc>
        <w:tc>
          <w:tcPr>
            <w:tcW w:w="1417" w:type="dxa"/>
            <w:gridSpan w:val="3"/>
          </w:tcPr>
          <w:p w14:paraId="11863AD3" w14:textId="77777777" w:rsidR="00FA75A0" w:rsidRPr="004743F9" w:rsidRDefault="00FA75A0" w:rsidP="00C01051">
            <w:pPr>
              <w:pStyle w:val="CRCoverPage"/>
              <w:spacing w:after="0"/>
              <w:rPr>
                <w:sz w:val="8"/>
                <w:szCs w:val="8"/>
              </w:rPr>
            </w:pPr>
          </w:p>
        </w:tc>
        <w:tc>
          <w:tcPr>
            <w:tcW w:w="2127" w:type="dxa"/>
            <w:tcBorders>
              <w:right w:val="single" w:sz="4" w:space="0" w:color="auto"/>
            </w:tcBorders>
          </w:tcPr>
          <w:p w14:paraId="658B6CD1" w14:textId="77777777" w:rsidR="00FA75A0" w:rsidRPr="004743F9" w:rsidRDefault="00FA75A0" w:rsidP="00C01051">
            <w:pPr>
              <w:pStyle w:val="CRCoverPage"/>
              <w:spacing w:after="0"/>
              <w:rPr>
                <w:sz w:val="8"/>
                <w:szCs w:val="8"/>
              </w:rPr>
            </w:pPr>
          </w:p>
        </w:tc>
      </w:tr>
      <w:tr w:rsidR="00FA75A0" w:rsidRPr="004743F9" w14:paraId="0EDFEE45" w14:textId="77777777" w:rsidTr="00C01051">
        <w:trPr>
          <w:cantSplit/>
        </w:trPr>
        <w:tc>
          <w:tcPr>
            <w:tcW w:w="1843" w:type="dxa"/>
            <w:tcBorders>
              <w:left w:val="single" w:sz="4" w:space="0" w:color="auto"/>
            </w:tcBorders>
          </w:tcPr>
          <w:p w14:paraId="4AB9831A" w14:textId="77777777" w:rsidR="00FA75A0" w:rsidRPr="004743F9" w:rsidRDefault="00FA75A0" w:rsidP="00C01051">
            <w:pPr>
              <w:pStyle w:val="CRCoverPage"/>
              <w:tabs>
                <w:tab w:val="right" w:pos="1759"/>
              </w:tabs>
              <w:spacing w:after="0"/>
              <w:rPr>
                <w:b/>
                <w:i/>
              </w:rPr>
            </w:pPr>
            <w:r w:rsidRPr="004743F9">
              <w:rPr>
                <w:b/>
                <w:i/>
              </w:rPr>
              <w:t>Category:</w:t>
            </w:r>
          </w:p>
        </w:tc>
        <w:tc>
          <w:tcPr>
            <w:tcW w:w="851" w:type="dxa"/>
            <w:shd w:val="pct30" w:color="FFFF00" w:fill="auto"/>
          </w:tcPr>
          <w:p w14:paraId="49E74FC4" w14:textId="77777777" w:rsidR="00FA75A0" w:rsidRPr="004743F9" w:rsidRDefault="00DE45EF" w:rsidP="00C01051">
            <w:pPr>
              <w:pStyle w:val="CRCoverPage"/>
              <w:spacing w:after="0"/>
              <w:ind w:left="100" w:right="-609"/>
              <w:rPr>
                <w:b/>
              </w:rPr>
            </w:pPr>
            <w:r>
              <w:fldChar w:fldCharType="begin"/>
            </w:r>
            <w:r>
              <w:instrText xml:space="preserve"> DOCPROPERTY  Cat  \* MERGEFORMAT </w:instrText>
            </w:r>
            <w:r>
              <w:fldChar w:fldCharType="separate"/>
            </w:r>
            <w:r w:rsidR="00FA75A0" w:rsidRPr="004743F9">
              <w:rPr>
                <w:b/>
              </w:rPr>
              <w:t>F</w:t>
            </w:r>
            <w:r>
              <w:rPr>
                <w:b/>
              </w:rPr>
              <w:fldChar w:fldCharType="end"/>
            </w:r>
          </w:p>
        </w:tc>
        <w:tc>
          <w:tcPr>
            <w:tcW w:w="3402" w:type="dxa"/>
            <w:gridSpan w:val="5"/>
            <w:tcBorders>
              <w:left w:val="nil"/>
            </w:tcBorders>
          </w:tcPr>
          <w:p w14:paraId="49EBEB71" w14:textId="77777777" w:rsidR="00FA75A0" w:rsidRPr="004743F9" w:rsidRDefault="00FA75A0" w:rsidP="00C01051">
            <w:pPr>
              <w:pStyle w:val="CRCoverPage"/>
              <w:spacing w:after="0"/>
            </w:pPr>
          </w:p>
        </w:tc>
        <w:tc>
          <w:tcPr>
            <w:tcW w:w="1417" w:type="dxa"/>
            <w:gridSpan w:val="3"/>
            <w:tcBorders>
              <w:left w:val="nil"/>
            </w:tcBorders>
          </w:tcPr>
          <w:p w14:paraId="7AB434B3" w14:textId="77777777" w:rsidR="00FA75A0" w:rsidRPr="004743F9" w:rsidRDefault="00FA75A0" w:rsidP="00C01051">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E56B162" w14:textId="77777777" w:rsidR="00FA75A0" w:rsidRPr="004743F9" w:rsidRDefault="00DE45EF" w:rsidP="00C01051">
            <w:pPr>
              <w:pStyle w:val="CRCoverPage"/>
              <w:spacing w:after="0"/>
              <w:ind w:left="100"/>
            </w:pPr>
            <w:r>
              <w:fldChar w:fldCharType="begin"/>
            </w:r>
            <w:r>
              <w:instrText xml:space="preserve"> DOCPROPERTY  Release  \* MERGEFORMAT </w:instrText>
            </w:r>
            <w:r>
              <w:fldChar w:fldCharType="separate"/>
            </w:r>
            <w:r w:rsidR="00FA75A0" w:rsidRPr="004743F9">
              <w:t>Rel-1</w:t>
            </w:r>
            <w:r w:rsidR="00FA75A0">
              <w:t>9</w:t>
            </w:r>
            <w:r>
              <w:fldChar w:fldCharType="end"/>
            </w:r>
          </w:p>
        </w:tc>
      </w:tr>
      <w:tr w:rsidR="00FA75A0" w:rsidRPr="004743F9" w14:paraId="6B894B1A" w14:textId="77777777" w:rsidTr="00C01051">
        <w:tc>
          <w:tcPr>
            <w:tcW w:w="1843" w:type="dxa"/>
            <w:tcBorders>
              <w:left w:val="single" w:sz="4" w:space="0" w:color="auto"/>
              <w:bottom w:val="single" w:sz="4" w:space="0" w:color="auto"/>
            </w:tcBorders>
          </w:tcPr>
          <w:p w14:paraId="3FC495AC" w14:textId="77777777" w:rsidR="00FA75A0" w:rsidRPr="004743F9" w:rsidRDefault="00FA75A0" w:rsidP="00C01051">
            <w:pPr>
              <w:pStyle w:val="CRCoverPage"/>
              <w:spacing w:after="0"/>
              <w:rPr>
                <w:b/>
                <w:i/>
              </w:rPr>
            </w:pPr>
          </w:p>
        </w:tc>
        <w:tc>
          <w:tcPr>
            <w:tcW w:w="4677" w:type="dxa"/>
            <w:gridSpan w:val="8"/>
            <w:tcBorders>
              <w:bottom w:val="single" w:sz="4" w:space="0" w:color="auto"/>
            </w:tcBorders>
          </w:tcPr>
          <w:p w14:paraId="73AEC1B2" w14:textId="77777777" w:rsidR="00FA75A0" w:rsidRPr="004743F9" w:rsidRDefault="00FA75A0" w:rsidP="00C01051">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1249BE2E" w14:textId="77777777" w:rsidR="00FA75A0" w:rsidRPr="004743F9" w:rsidRDefault="00FA75A0" w:rsidP="00C01051">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11AF92" w14:textId="77777777" w:rsidR="00FA75A0" w:rsidRPr="004743F9" w:rsidRDefault="00FA75A0" w:rsidP="00C01051">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FA75A0" w:rsidRPr="004743F9" w14:paraId="7721D15C" w14:textId="77777777" w:rsidTr="00C01051">
        <w:tc>
          <w:tcPr>
            <w:tcW w:w="1843" w:type="dxa"/>
          </w:tcPr>
          <w:p w14:paraId="0D132733" w14:textId="77777777" w:rsidR="00FA75A0" w:rsidRPr="004743F9" w:rsidRDefault="00FA75A0" w:rsidP="00C01051">
            <w:pPr>
              <w:pStyle w:val="CRCoverPage"/>
              <w:spacing w:after="0"/>
              <w:rPr>
                <w:b/>
                <w:i/>
                <w:sz w:val="8"/>
                <w:szCs w:val="8"/>
              </w:rPr>
            </w:pPr>
          </w:p>
        </w:tc>
        <w:tc>
          <w:tcPr>
            <w:tcW w:w="7797" w:type="dxa"/>
            <w:gridSpan w:val="10"/>
          </w:tcPr>
          <w:p w14:paraId="32D381A8" w14:textId="77777777" w:rsidR="00FA75A0" w:rsidRPr="004743F9" w:rsidRDefault="00FA75A0" w:rsidP="00C01051">
            <w:pPr>
              <w:pStyle w:val="CRCoverPage"/>
              <w:spacing w:after="0"/>
              <w:rPr>
                <w:sz w:val="8"/>
                <w:szCs w:val="8"/>
              </w:rPr>
            </w:pPr>
          </w:p>
        </w:tc>
      </w:tr>
      <w:tr w:rsidR="00FA75A0" w:rsidRPr="004743F9" w14:paraId="3A0B64BE" w14:textId="77777777" w:rsidTr="00C01051">
        <w:tc>
          <w:tcPr>
            <w:tcW w:w="2694" w:type="dxa"/>
            <w:gridSpan w:val="2"/>
            <w:tcBorders>
              <w:top w:val="single" w:sz="4" w:space="0" w:color="auto"/>
              <w:left w:val="single" w:sz="4" w:space="0" w:color="auto"/>
            </w:tcBorders>
          </w:tcPr>
          <w:p w14:paraId="6769B3A0" w14:textId="77777777" w:rsidR="00FA75A0" w:rsidRPr="007D11D9" w:rsidRDefault="00FA75A0" w:rsidP="00C01051">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5D1CEF0B" w14:textId="0505C9F1" w:rsidR="00FA75A0" w:rsidRPr="00FA75A0" w:rsidRDefault="00A01113" w:rsidP="00DC6A3E">
            <w:pPr>
              <w:rPr>
                <w:rFonts w:ascii="Arial" w:hAnsi="Arial" w:cs="Arial"/>
              </w:rPr>
            </w:pPr>
            <w:r>
              <w:rPr>
                <w:rFonts w:ascii="Arial" w:hAnsi="Arial" w:cs="Arial"/>
              </w:rPr>
              <w:t>It is not clear how SMF handles the energy consumption information for the MA PDU session.</w:t>
            </w:r>
          </w:p>
        </w:tc>
      </w:tr>
      <w:tr w:rsidR="00FA75A0" w:rsidRPr="004743F9" w14:paraId="33BDEA3E" w14:textId="77777777" w:rsidTr="00C01051">
        <w:tc>
          <w:tcPr>
            <w:tcW w:w="2694" w:type="dxa"/>
            <w:gridSpan w:val="2"/>
            <w:tcBorders>
              <w:left w:val="single" w:sz="4" w:space="0" w:color="auto"/>
            </w:tcBorders>
          </w:tcPr>
          <w:p w14:paraId="6224AE81"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344770C4" w14:textId="77777777" w:rsidR="00FA75A0" w:rsidRPr="007D11D9" w:rsidRDefault="00FA75A0" w:rsidP="00C01051">
            <w:pPr>
              <w:pStyle w:val="CRCoverPage"/>
              <w:spacing w:after="0"/>
              <w:rPr>
                <w:sz w:val="8"/>
                <w:szCs w:val="8"/>
              </w:rPr>
            </w:pPr>
          </w:p>
        </w:tc>
      </w:tr>
      <w:tr w:rsidR="00FA75A0" w:rsidRPr="004743F9" w14:paraId="60107395" w14:textId="77777777" w:rsidTr="00C01051">
        <w:tc>
          <w:tcPr>
            <w:tcW w:w="2694" w:type="dxa"/>
            <w:gridSpan w:val="2"/>
            <w:tcBorders>
              <w:left w:val="single" w:sz="4" w:space="0" w:color="auto"/>
            </w:tcBorders>
          </w:tcPr>
          <w:p w14:paraId="17D01A9A" w14:textId="77777777" w:rsidR="00FA75A0" w:rsidRPr="007D11D9" w:rsidRDefault="00FA75A0" w:rsidP="00C01051">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43300B77" w14:textId="61DD5E3F" w:rsidR="00E2744A" w:rsidRDefault="00E2744A" w:rsidP="00FA75A0">
            <w:pPr>
              <w:pStyle w:val="CRCoverPage"/>
              <w:spacing w:after="0"/>
              <w:ind w:left="100"/>
              <w:rPr>
                <w:rFonts w:cs="Arial"/>
              </w:rPr>
            </w:pPr>
            <w:r>
              <w:rPr>
                <w:rFonts w:cs="Arial"/>
              </w:rPr>
              <w:t>SMF collects the data volume for MA PDU Session with UP resources over 3GPP access</w:t>
            </w:r>
          </w:p>
          <w:p w14:paraId="03C96410" w14:textId="743A5864" w:rsidR="00FA75A0" w:rsidRPr="007D11D9" w:rsidRDefault="00E2744A" w:rsidP="00E2744A">
            <w:pPr>
              <w:pStyle w:val="CRCoverPage"/>
              <w:spacing w:after="0"/>
              <w:ind w:left="100"/>
              <w:rPr>
                <w:rFonts w:cs="Arial"/>
              </w:rPr>
            </w:pPr>
            <w:r>
              <w:rPr>
                <w:rFonts w:cs="Arial"/>
              </w:rPr>
              <w:t>SMF does not collects the data volume for MA PDU Session without UP resources over 3GPP access</w:t>
            </w:r>
          </w:p>
        </w:tc>
      </w:tr>
      <w:tr w:rsidR="00FA75A0" w:rsidRPr="004743F9" w14:paraId="2CE97F27" w14:textId="77777777" w:rsidTr="00C01051">
        <w:tc>
          <w:tcPr>
            <w:tcW w:w="2694" w:type="dxa"/>
            <w:gridSpan w:val="2"/>
            <w:tcBorders>
              <w:left w:val="single" w:sz="4" w:space="0" w:color="auto"/>
            </w:tcBorders>
          </w:tcPr>
          <w:p w14:paraId="722EF6B0" w14:textId="77777777" w:rsidR="00FA75A0" w:rsidRPr="007D11D9" w:rsidRDefault="00FA75A0" w:rsidP="00C01051">
            <w:pPr>
              <w:pStyle w:val="CRCoverPage"/>
              <w:spacing w:after="0"/>
              <w:rPr>
                <w:b/>
                <w:i/>
                <w:sz w:val="8"/>
                <w:szCs w:val="8"/>
              </w:rPr>
            </w:pPr>
          </w:p>
        </w:tc>
        <w:tc>
          <w:tcPr>
            <w:tcW w:w="6946" w:type="dxa"/>
            <w:gridSpan w:val="9"/>
            <w:tcBorders>
              <w:right w:val="single" w:sz="4" w:space="0" w:color="auto"/>
            </w:tcBorders>
          </w:tcPr>
          <w:p w14:paraId="0EBABCCB" w14:textId="77777777" w:rsidR="00FA75A0" w:rsidRPr="00A01113" w:rsidRDefault="00FA75A0" w:rsidP="00C01051">
            <w:pPr>
              <w:pStyle w:val="CRCoverPage"/>
              <w:spacing w:after="0"/>
              <w:rPr>
                <w:sz w:val="8"/>
                <w:szCs w:val="8"/>
              </w:rPr>
            </w:pPr>
          </w:p>
        </w:tc>
      </w:tr>
      <w:tr w:rsidR="00FA75A0" w:rsidRPr="004743F9" w14:paraId="0BC731A7" w14:textId="77777777" w:rsidTr="00C01051">
        <w:tc>
          <w:tcPr>
            <w:tcW w:w="2694" w:type="dxa"/>
            <w:gridSpan w:val="2"/>
            <w:tcBorders>
              <w:left w:val="single" w:sz="4" w:space="0" w:color="auto"/>
              <w:bottom w:val="single" w:sz="4" w:space="0" w:color="auto"/>
            </w:tcBorders>
          </w:tcPr>
          <w:p w14:paraId="14BFD8FB" w14:textId="77777777" w:rsidR="00FA75A0" w:rsidRPr="007D11D9" w:rsidRDefault="00FA75A0" w:rsidP="00C01051">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1EF3D88C" w14:textId="77777777" w:rsidR="00FA75A0" w:rsidRPr="007D11D9" w:rsidRDefault="00FA75A0" w:rsidP="00C01051">
            <w:pPr>
              <w:pStyle w:val="CRCoverPage"/>
              <w:spacing w:after="0"/>
              <w:ind w:left="100"/>
            </w:pPr>
            <w:r>
              <w:t>Incomplete specification</w:t>
            </w:r>
          </w:p>
        </w:tc>
      </w:tr>
      <w:tr w:rsidR="00FA75A0" w:rsidRPr="00AA1D57" w14:paraId="39E979E6" w14:textId="77777777" w:rsidTr="00C01051">
        <w:tc>
          <w:tcPr>
            <w:tcW w:w="2694" w:type="dxa"/>
            <w:gridSpan w:val="2"/>
          </w:tcPr>
          <w:p w14:paraId="73C88F62" w14:textId="77777777" w:rsidR="00FA75A0" w:rsidRPr="007D11D9" w:rsidRDefault="00FA75A0" w:rsidP="00C01051">
            <w:pPr>
              <w:pStyle w:val="CRCoverPage"/>
              <w:spacing w:after="0"/>
              <w:rPr>
                <w:b/>
                <w:i/>
                <w:sz w:val="8"/>
                <w:szCs w:val="8"/>
              </w:rPr>
            </w:pPr>
          </w:p>
        </w:tc>
        <w:tc>
          <w:tcPr>
            <w:tcW w:w="6946" w:type="dxa"/>
            <w:gridSpan w:val="9"/>
          </w:tcPr>
          <w:p w14:paraId="703199E3" w14:textId="77777777" w:rsidR="00FA75A0" w:rsidRPr="007D11D9" w:rsidRDefault="00FA75A0" w:rsidP="00C01051">
            <w:pPr>
              <w:pStyle w:val="CRCoverPage"/>
              <w:spacing w:after="0"/>
              <w:rPr>
                <w:sz w:val="8"/>
                <w:szCs w:val="8"/>
              </w:rPr>
            </w:pPr>
          </w:p>
        </w:tc>
      </w:tr>
      <w:tr w:rsidR="00FA75A0" w:rsidRPr="00AA1D57" w14:paraId="1B9D67DC" w14:textId="77777777" w:rsidTr="00C01051">
        <w:tc>
          <w:tcPr>
            <w:tcW w:w="2694" w:type="dxa"/>
            <w:gridSpan w:val="2"/>
            <w:tcBorders>
              <w:top w:val="single" w:sz="4" w:space="0" w:color="auto"/>
              <w:left w:val="single" w:sz="4" w:space="0" w:color="auto"/>
            </w:tcBorders>
          </w:tcPr>
          <w:p w14:paraId="4CF63DB4" w14:textId="77777777" w:rsidR="00FA75A0" w:rsidRPr="007D11D9" w:rsidRDefault="00FA75A0" w:rsidP="00C01051">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1DA9F15E" w14:textId="46D561D2" w:rsidR="00FA75A0" w:rsidRPr="007D11D9" w:rsidRDefault="00A01113" w:rsidP="00C01051">
            <w:pPr>
              <w:pStyle w:val="CRCoverPage"/>
              <w:spacing w:after="0"/>
              <w:ind w:left="100"/>
            </w:pPr>
            <w:r w:rsidRPr="003964A6">
              <w:t>5.51.2.2.2</w:t>
            </w:r>
          </w:p>
        </w:tc>
      </w:tr>
      <w:tr w:rsidR="00FA75A0" w:rsidRPr="00AA1D57" w14:paraId="285CFB5D" w14:textId="77777777" w:rsidTr="00C01051">
        <w:tc>
          <w:tcPr>
            <w:tcW w:w="2694" w:type="dxa"/>
            <w:gridSpan w:val="2"/>
            <w:tcBorders>
              <w:left w:val="single" w:sz="4" w:space="0" w:color="auto"/>
            </w:tcBorders>
          </w:tcPr>
          <w:p w14:paraId="00A62C0E" w14:textId="77777777" w:rsidR="00FA75A0" w:rsidRPr="00AA1D57" w:rsidRDefault="00FA75A0" w:rsidP="00C01051">
            <w:pPr>
              <w:pStyle w:val="CRCoverPage"/>
              <w:spacing w:after="0"/>
              <w:rPr>
                <w:b/>
                <w:i/>
                <w:sz w:val="8"/>
                <w:szCs w:val="8"/>
              </w:rPr>
            </w:pPr>
          </w:p>
        </w:tc>
        <w:tc>
          <w:tcPr>
            <w:tcW w:w="6946" w:type="dxa"/>
            <w:gridSpan w:val="9"/>
            <w:tcBorders>
              <w:right w:val="single" w:sz="4" w:space="0" w:color="auto"/>
            </w:tcBorders>
          </w:tcPr>
          <w:p w14:paraId="01F4D35B" w14:textId="77777777" w:rsidR="00FA75A0" w:rsidRPr="00AA1D57" w:rsidRDefault="00FA75A0" w:rsidP="00C01051">
            <w:pPr>
              <w:pStyle w:val="CRCoverPage"/>
              <w:spacing w:after="0"/>
              <w:rPr>
                <w:sz w:val="8"/>
                <w:szCs w:val="8"/>
              </w:rPr>
            </w:pPr>
          </w:p>
        </w:tc>
      </w:tr>
      <w:tr w:rsidR="00FA75A0" w:rsidRPr="00AA1D57" w14:paraId="142A9DF1" w14:textId="77777777" w:rsidTr="00C01051">
        <w:tc>
          <w:tcPr>
            <w:tcW w:w="2694" w:type="dxa"/>
            <w:gridSpan w:val="2"/>
            <w:tcBorders>
              <w:left w:val="single" w:sz="4" w:space="0" w:color="auto"/>
            </w:tcBorders>
          </w:tcPr>
          <w:p w14:paraId="1223F1B2" w14:textId="77777777" w:rsidR="00FA75A0" w:rsidRPr="00AA1D57" w:rsidRDefault="00FA75A0" w:rsidP="00C010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FBE8C3" w14:textId="77777777" w:rsidR="00FA75A0" w:rsidRPr="00AA1D57" w:rsidRDefault="00FA75A0" w:rsidP="00C01051">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D2750" w14:textId="77777777" w:rsidR="00FA75A0" w:rsidRPr="00AA1D57" w:rsidRDefault="00FA75A0" w:rsidP="00C01051">
            <w:pPr>
              <w:pStyle w:val="CRCoverPage"/>
              <w:spacing w:after="0"/>
              <w:jc w:val="center"/>
              <w:rPr>
                <w:b/>
                <w:caps/>
              </w:rPr>
            </w:pPr>
            <w:r w:rsidRPr="00AA1D57">
              <w:rPr>
                <w:b/>
                <w:caps/>
              </w:rPr>
              <w:t>N</w:t>
            </w:r>
          </w:p>
        </w:tc>
        <w:tc>
          <w:tcPr>
            <w:tcW w:w="2977" w:type="dxa"/>
            <w:gridSpan w:val="4"/>
          </w:tcPr>
          <w:p w14:paraId="077A1F8A" w14:textId="77777777" w:rsidR="00FA75A0" w:rsidRPr="00AA1D57" w:rsidRDefault="00FA75A0" w:rsidP="00C01051">
            <w:pPr>
              <w:pStyle w:val="CRCoverPage"/>
              <w:tabs>
                <w:tab w:val="right" w:pos="2893"/>
              </w:tabs>
              <w:spacing w:after="0"/>
            </w:pPr>
          </w:p>
        </w:tc>
        <w:tc>
          <w:tcPr>
            <w:tcW w:w="3401" w:type="dxa"/>
            <w:gridSpan w:val="3"/>
            <w:tcBorders>
              <w:right w:val="single" w:sz="4" w:space="0" w:color="auto"/>
            </w:tcBorders>
            <w:shd w:val="clear" w:color="FFFF00" w:fill="auto"/>
          </w:tcPr>
          <w:p w14:paraId="7318A97A" w14:textId="77777777" w:rsidR="00FA75A0" w:rsidRPr="00AA1D57" w:rsidRDefault="00FA75A0" w:rsidP="00C01051">
            <w:pPr>
              <w:pStyle w:val="CRCoverPage"/>
              <w:spacing w:after="0"/>
              <w:ind w:left="99"/>
            </w:pPr>
          </w:p>
        </w:tc>
      </w:tr>
      <w:tr w:rsidR="00FA75A0" w:rsidRPr="00AA1D57" w14:paraId="0722FD1D" w14:textId="77777777" w:rsidTr="00C01051">
        <w:tc>
          <w:tcPr>
            <w:tcW w:w="2694" w:type="dxa"/>
            <w:gridSpan w:val="2"/>
            <w:tcBorders>
              <w:left w:val="single" w:sz="4" w:space="0" w:color="auto"/>
            </w:tcBorders>
          </w:tcPr>
          <w:p w14:paraId="41F9DA54" w14:textId="77777777" w:rsidR="00FA75A0" w:rsidRPr="00AA1D57" w:rsidRDefault="00FA75A0" w:rsidP="00C01051">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9398FB3"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8EEF" w14:textId="77777777" w:rsidR="00FA75A0" w:rsidRPr="00AA1D57" w:rsidRDefault="00FA75A0" w:rsidP="00C01051">
            <w:pPr>
              <w:pStyle w:val="CRCoverPage"/>
              <w:spacing w:after="0"/>
              <w:jc w:val="center"/>
              <w:rPr>
                <w:b/>
                <w:caps/>
              </w:rPr>
            </w:pPr>
            <w:r>
              <w:rPr>
                <w:b/>
                <w:caps/>
              </w:rPr>
              <w:t>x</w:t>
            </w:r>
          </w:p>
        </w:tc>
        <w:tc>
          <w:tcPr>
            <w:tcW w:w="2977" w:type="dxa"/>
            <w:gridSpan w:val="4"/>
          </w:tcPr>
          <w:p w14:paraId="675A368C" w14:textId="77777777" w:rsidR="00FA75A0" w:rsidRPr="00AA1D57" w:rsidRDefault="00FA75A0" w:rsidP="00C01051">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0AEB7CE4" w14:textId="77777777" w:rsidR="00FA75A0" w:rsidRPr="00AA1D57" w:rsidRDefault="00FA75A0" w:rsidP="00C01051">
            <w:pPr>
              <w:pStyle w:val="CRCoverPage"/>
              <w:spacing w:after="0"/>
              <w:ind w:left="99"/>
            </w:pPr>
            <w:r w:rsidRPr="00AA1D57">
              <w:t xml:space="preserve">TS/TR ... CR ... </w:t>
            </w:r>
          </w:p>
        </w:tc>
      </w:tr>
      <w:tr w:rsidR="00FA75A0" w:rsidRPr="00AA1D57" w14:paraId="4C79B0A2" w14:textId="77777777" w:rsidTr="00C01051">
        <w:tc>
          <w:tcPr>
            <w:tcW w:w="2694" w:type="dxa"/>
            <w:gridSpan w:val="2"/>
            <w:tcBorders>
              <w:left w:val="single" w:sz="4" w:space="0" w:color="auto"/>
            </w:tcBorders>
          </w:tcPr>
          <w:p w14:paraId="6455038C" w14:textId="77777777" w:rsidR="00FA75A0" w:rsidRPr="00AA1D57" w:rsidRDefault="00FA75A0" w:rsidP="00C01051">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2C75ECAD"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56205" w14:textId="77777777" w:rsidR="00FA75A0" w:rsidRPr="00AA1D57" w:rsidRDefault="00FA75A0" w:rsidP="00C01051">
            <w:pPr>
              <w:pStyle w:val="CRCoverPage"/>
              <w:spacing w:after="0"/>
              <w:jc w:val="center"/>
              <w:rPr>
                <w:b/>
                <w:caps/>
              </w:rPr>
            </w:pPr>
            <w:r>
              <w:rPr>
                <w:b/>
                <w:caps/>
              </w:rPr>
              <w:t>x</w:t>
            </w:r>
          </w:p>
        </w:tc>
        <w:tc>
          <w:tcPr>
            <w:tcW w:w="2977" w:type="dxa"/>
            <w:gridSpan w:val="4"/>
          </w:tcPr>
          <w:p w14:paraId="408E23FF" w14:textId="77777777" w:rsidR="00FA75A0" w:rsidRPr="00AA1D57" w:rsidRDefault="00FA75A0" w:rsidP="00C01051">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2807C0BC" w14:textId="77777777" w:rsidR="00FA75A0" w:rsidRPr="00AA1D57" w:rsidRDefault="00FA75A0" w:rsidP="00C01051">
            <w:pPr>
              <w:pStyle w:val="CRCoverPage"/>
              <w:spacing w:after="0"/>
              <w:ind w:left="99"/>
            </w:pPr>
            <w:r w:rsidRPr="00AA1D57">
              <w:t xml:space="preserve">TS/TR ... CR ... </w:t>
            </w:r>
          </w:p>
        </w:tc>
      </w:tr>
      <w:tr w:rsidR="00FA75A0" w:rsidRPr="00AA1D57" w14:paraId="733805BD" w14:textId="77777777" w:rsidTr="00C01051">
        <w:tc>
          <w:tcPr>
            <w:tcW w:w="2694" w:type="dxa"/>
            <w:gridSpan w:val="2"/>
            <w:tcBorders>
              <w:left w:val="single" w:sz="4" w:space="0" w:color="auto"/>
            </w:tcBorders>
          </w:tcPr>
          <w:p w14:paraId="737A0380" w14:textId="77777777" w:rsidR="00FA75A0" w:rsidRPr="00AA1D57" w:rsidRDefault="00FA75A0" w:rsidP="00C01051">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E53EBC" w14:textId="77777777" w:rsidR="00FA75A0" w:rsidRPr="00AA1D57" w:rsidRDefault="00FA75A0" w:rsidP="00C010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883E" w14:textId="77777777" w:rsidR="00FA75A0" w:rsidRPr="00AA1D57" w:rsidRDefault="00FA75A0" w:rsidP="00C01051">
            <w:pPr>
              <w:pStyle w:val="CRCoverPage"/>
              <w:spacing w:after="0"/>
              <w:jc w:val="center"/>
              <w:rPr>
                <w:b/>
                <w:caps/>
              </w:rPr>
            </w:pPr>
            <w:r>
              <w:rPr>
                <w:b/>
                <w:caps/>
              </w:rPr>
              <w:t>x</w:t>
            </w:r>
          </w:p>
        </w:tc>
        <w:tc>
          <w:tcPr>
            <w:tcW w:w="2977" w:type="dxa"/>
            <w:gridSpan w:val="4"/>
          </w:tcPr>
          <w:p w14:paraId="3E0B731D" w14:textId="77777777" w:rsidR="00FA75A0" w:rsidRPr="00AA1D57" w:rsidRDefault="00FA75A0" w:rsidP="00C01051">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584BE90A" w14:textId="77777777" w:rsidR="00FA75A0" w:rsidRPr="00AA1D57" w:rsidRDefault="00FA75A0" w:rsidP="00C01051">
            <w:pPr>
              <w:pStyle w:val="CRCoverPage"/>
              <w:spacing w:after="0"/>
              <w:ind w:left="99"/>
            </w:pPr>
            <w:r w:rsidRPr="00AA1D57">
              <w:t xml:space="preserve">TS/TR ... CR ... </w:t>
            </w:r>
          </w:p>
        </w:tc>
      </w:tr>
      <w:tr w:rsidR="00FA75A0" w:rsidRPr="00AA1D57" w14:paraId="7EBBFF80" w14:textId="77777777" w:rsidTr="00C01051">
        <w:tc>
          <w:tcPr>
            <w:tcW w:w="2694" w:type="dxa"/>
            <w:gridSpan w:val="2"/>
            <w:tcBorders>
              <w:left w:val="single" w:sz="4" w:space="0" w:color="auto"/>
            </w:tcBorders>
          </w:tcPr>
          <w:p w14:paraId="47410D16" w14:textId="77777777" w:rsidR="00FA75A0" w:rsidRPr="00AA1D57" w:rsidRDefault="00FA75A0" w:rsidP="00C01051">
            <w:pPr>
              <w:pStyle w:val="CRCoverPage"/>
              <w:spacing w:after="0"/>
              <w:rPr>
                <w:b/>
                <w:i/>
              </w:rPr>
            </w:pPr>
          </w:p>
        </w:tc>
        <w:tc>
          <w:tcPr>
            <w:tcW w:w="6946" w:type="dxa"/>
            <w:gridSpan w:val="9"/>
            <w:tcBorders>
              <w:right w:val="single" w:sz="4" w:space="0" w:color="auto"/>
            </w:tcBorders>
          </w:tcPr>
          <w:p w14:paraId="259FCE59" w14:textId="77777777" w:rsidR="00FA75A0" w:rsidRPr="00AA1D57" w:rsidRDefault="00FA75A0" w:rsidP="00C01051">
            <w:pPr>
              <w:pStyle w:val="CRCoverPage"/>
              <w:spacing w:after="0"/>
            </w:pPr>
          </w:p>
        </w:tc>
      </w:tr>
      <w:tr w:rsidR="00FA75A0" w:rsidRPr="00AA1D57" w14:paraId="356AB849" w14:textId="77777777" w:rsidTr="00C01051">
        <w:tc>
          <w:tcPr>
            <w:tcW w:w="2694" w:type="dxa"/>
            <w:gridSpan w:val="2"/>
            <w:tcBorders>
              <w:left w:val="single" w:sz="4" w:space="0" w:color="auto"/>
              <w:bottom w:val="single" w:sz="4" w:space="0" w:color="auto"/>
            </w:tcBorders>
          </w:tcPr>
          <w:p w14:paraId="0D45C32B" w14:textId="77777777" w:rsidR="00FA75A0" w:rsidRPr="00AA1D57" w:rsidRDefault="00FA75A0" w:rsidP="00C01051">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485D113A" w14:textId="77777777" w:rsidR="00FA75A0" w:rsidRPr="00AA1D57" w:rsidRDefault="00FA75A0" w:rsidP="00C01051">
            <w:pPr>
              <w:pStyle w:val="CRCoverPage"/>
              <w:spacing w:after="0"/>
              <w:ind w:left="100"/>
            </w:pPr>
          </w:p>
        </w:tc>
      </w:tr>
      <w:tr w:rsidR="00FA75A0" w:rsidRPr="00AA1D57" w14:paraId="52796C2A" w14:textId="77777777" w:rsidTr="00C01051">
        <w:tc>
          <w:tcPr>
            <w:tcW w:w="2694" w:type="dxa"/>
            <w:gridSpan w:val="2"/>
            <w:tcBorders>
              <w:top w:val="single" w:sz="4" w:space="0" w:color="auto"/>
              <w:bottom w:val="single" w:sz="4" w:space="0" w:color="auto"/>
            </w:tcBorders>
          </w:tcPr>
          <w:p w14:paraId="5A2C96AB" w14:textId="77777777" w:rsidR="00FA75A0" w:rsidRPr="00AA1D57" w:rsidRDefault="00FA75A0" w:rsidP="00C010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D0944" w14:textId="77777777" w:rsidR="00FA75A0" w:rsidRPr="00AA1D57" w:rsidRDefault="00FA75A0" w:rsidP="00C01051">
            <w:pPr>
              <w:pStyle w:val="CRCoverPage"/>
              <w:spacing w:after="0"/>
              <w:ind w:left="100"/>
              <w:rPr>
                <w:sz w:val="8"/>
                <w:szCs w:val="8"/>
              </w:rPr>
            </w:pPr>
          </w:p>
        </w:tc>
      </w:tr>
      <w:tr w:rsidR="00FA75A0" w:rsidRPr="00AA1D57" w14:paraId="266778AA" w14:textId="77777777" w:rsidTr="00C01051">
        <w:tc>
          <w:tcPr>
            <w:tcW w:w="2694" w:type="dxa"/>
            <w:gridSpan w:val="2"/>
            <w:tcBorders>
              <w:top w:val="single" w:sz="4" w:space="0" w:color="auto"/>
              <w:left w:val="single" w:sz="4" w:space="0" w:color="auto"/>
              <w:bottom w:val="single" w:sz="4" w:space="0" w:color="auto"/>
            </w:tcBorders>
          </w:tcPr>
          <w:p w14:paraId="173767D8" w14:textId="77777777" w:rsidR="00FA75A0" w:rsidRPr="00AA1D57" w:rsidRDefault="00FA75A0" w:rsidP="00C01051">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7821D" w14:textId="77777777" w:rsidR="00FA75A0" w:rsidRPr="00AA1D57" w:rsidRDefault="00FA75A0" w:rsidP="00C01051">
            <w:pPr>
              <w:pStyle w:val="CRCoverPage"/>
              <w:spacing w:after="0"/>
              <w:ind w:left="100"/>
            </w:pPr>
          </w:p>
        </w:tc>
      </w:tr>
    </w:tbl>
    <w:p w14:paraId="52E0BABA" w14:textId="44EBFE03" w:rsidR="00F66758" w:rsidRDefault="00F66758" w:rsidP="00F66758">
      <w:pPr>
        <w:spacing w:after="0"/>
        <w:rPr>
          <w:sz w:val="24"/>
          <w:szCs w:val="24"/>
        </w:rPr>
      </w:pPr>
    </w:p>
    <w:p w14:paraId="2C7C8E0F" w14:textId="77777777" w:rsidR="00F66758" w:rsidRDefault="00F66758">
      <w:pPr>
        <w:spacing w:after="0"/>
        <w:rPr>
          <w:sz w:val="24"/>
          <w:szCs w:val="24"/>
        </w:rPr>
      </w:pPr>
      <w:r>
        <w:rPr>
          <w:sz w:val="24"/>
          <w:szCs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C7BB258" w14:textId="77777777" w:rsidR="00085AD5" w:rsidRPr="003964A6" w:rsidRDefault="00085AD5" w:rsidP="00085AD5">
      <w:pPr>
        <w:pStyle w:val="50"/>
      </w:pPr>
      <w:bookmarkStart w:id="2" w:name="_CR5_51_2_2_1"/>
      <w:bookmarkStart w:id="3" w:name="_CR5_51_2_2_2"/>
      <w:bookmarkStart w:id="4" w:name="_Toc201160357"/>
      <w:bookmarkEnd w:id="1"/>
      <w:bookmarkEnd w:id="2"/>
      <w:bookmarkEnd w:id="3"/>
      <w:r w:rsidRPr="003964A6">
        <w:t>5.51.2.2.2</w:t>
      </w:r>
      <w:r w:rsidRPr="003964A6">
        <w:tab/>
        <w:t>Energy Consumption information collection from SMF</w:t>
      </w:r>
      <w:bookmarkEnd w:id="4"/>
    </w:p>
    <w:p w14:paraId="3075D228" w14:textId="77777777" w:rsidR="00085AD5" w:rsidRPr="003964A6" w:rsidRDefault="00085AD5" w:rsidP="00085AD5">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330C097F" w14:textId="77777777" w:rsidR="00085AD5" w:rsidRDefault="00085AD5" w:rsidP="00085AD5">
      <w:r w:rsidRPr="003964A6">
        <w:t>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w:t>
      </w:r>
      <w:r>
        <w:t xml:space="preserve"> The SMF derives the gNB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6FD5131E" w14:textId="34C49584" w:rsidR="00085AD5" w:rsidRPr="003964A6" w:rsidRDefault="00085AD5" w:rsidP="00085AD5">
      <w:r w:rsidRPr="003964A6">
        <w:t>The SMF then sends the collected data volume, along with the serving gNB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w:t>
      </w:r>
      <w:ins w:id="5" w:author="SUH2" w:date="2025-08-13T16:02:00Z">
        <w:r w:rsidR="00EC59D2">
          <w:t xml:space="preserve"> </w:t>
        </w:r>
      </w:ins>
      <w:ins w:id="6" w:author="SUH2" w:date="2025-08-13T16:03:00Z">
        <w:r w:rsidR="00EC59D2">
          <w:t xml:space="preserve">or the MA PDU session that has </w:t>
        </w:r>
      </w:ins>
      <w:ins w:id="7" w:author="SUH2" w:date="2025-08-13T16:08:00Z">
        <w:r w:rsidR="00A01113">
          <w:t>user plane</w:t>
        </w:r>
      </w:ins>
      <w:ins w:id="8" w:author="SUH2" w:date="2025-08-13T16:03:00Z">
        <w:r w:rsidR="00EC59D2">
          <w:t xml:space="preserve"> resources on the 3GPP </w:t>
        </w:r>
      </w:ins>
      <w:ins w:id="9" w:author="SUH2" w:date="2025-08-13T16:08:00Z">
        <w:r w:rsidR="00A01113">
          <w:t>access type</w:t>
        </w:r>
      </w:ins>
      <w:r>
        <w:t>. When the PDU session is over Non-3GPP Access type</w:t>
      </w:r>
      <w:ins w:id="10" w:author="SUH2" w:date="2025-08-13T16:08:00Z">
        <w:r w:rsidR="00A01113">
          <w:t xml:space="preserve"> or the MA PDU session that </w:t>
        </w:r>
      </w:ins>
      <w:ins w:id="11" w:author="SUH2" w:date="2025-08-13T16:10:00Z">
        <w:r w:rsidR="00A01113">
          <w:t>does not have</w:t>
        </w:r>
      </w:ins>
      <w:ins w:id="12" w:author="SUH2" w:date="2025-08-13T16:08:00Z">
        <w:r w:rsidR="00A01113">
          <w:t xml:space="preserve"> user plane resources on the 3GPP access type</w:t>
        </w:r>
      </w:ins>
      <w:ins w:id="13" w:author="SUH2" w:date="2025-08-13T16:10:00Z">
        <w:r w:rsidR="00A01113">
          <w:t>,</w:t>
        </w:r>
      </w:ins>
      <w:r>
        <w:t xml:space="preserve"> the SMF reports UL/DL Data volume in the measurement period equal to 0 (zero) and the gNB ID is not provided.</w:t>
      </w:r>
    </w:p>
    <w:p w14:paraId="5C4B58C3" w14:textId="77777777" w:rsidR="00085AD5" w:rsidRDefault="00085AD5" w:rsidP="00085AD5">
      <w:pPr>
        <w:pStyle w:val="NO"/>
      </w:pPr>
      <w:r>
        <w:t>NOTE 1:</w:t>
      </w:r>
      <w:r>
        <w:tab/>
        <w:t>The SMF can derive gNB ID(s) according to the AMF provided ULI as described in clause 4.3.2 of TS 23.502 [3].</w:t>
      </w:r>
    </w:p>
    <w:p w14:paraId="51991C36" w14:textId="086B3B6D" w:rsidR="00085AD5" w:rsidRDefault="00085AD5" w:rsidP="00085AD5">
      <w:pPr>
        <w:pStyle w:val="NO"/>
      </w:pPr>
      <w:r>
        <w:t>NOTE 2:</w:t>
      </w:r>
      <w:r>
        <w:tab/>
        <w:t xml:space="preserve">In the case of MA PDU session, the SMF does report the UL/DL Data volume related to the traffic over the </w:t>
      </w:r>
      <w:del w:id="14" w:author="SUH2" w:date="2025-08-13T16:15:00Z">
        <w:r w:rsidDel="001E5EBA">
          <w:delText>Non-</w:delText>
        </w:r>
      </w:del>
      <w:r>
        <w:t>3GPP access leg</w:t>
      </w:r>
      <w:del w:id="15" w:author="SUH2" w:date="2025-08-13T16:15:00Z">
        <w:r w:rsidDel="001E5EBA">
          <w:delText xml:space="preserve"> and the serving gNB ID refers to the traffic over the 3GPP leg</w:delText>
        </w:r>
      </w:del>
      <w:r>
        <w:t>.</w:t>
      </w:r>
    </w:p>
    <w:p w14:paraId="79DC289E" w14:textId="77777777" w:rsidR="00085AD5" w:rsidRDefault="00085AD5" w:rsidP="00085AD5">
      <w:r>
        <w:t>When the SMF receives the Nsmf_EventExposure_Subscribe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0E0F2FE9" w14:textId="77777777" w:rsidR="00085AD5" w:rsidRDefault="00085AD5" w:rsidP="00085AD5">
      <w:pPr>
        <w:pStyle w:val="B1"/>
      </w:pPr>
      <w:r>
        <w:t>-</w:t>
      </w:r>
      <w:r>
        <w:tab/>
        <w:t>If there is a PCC rule existing for that Service Data Flow, the SMF associates the generated URR with the PDR of that PCC rule.</w:t>
      </w:r>
    </w:p>
    <w:p w14:paraId="77ADB085" w14:textId="77777777" w:rsidR="00085AD5" w:rsidRDefault="00085AD5" w:rsidP="00085AD5">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D59C4F7" w14:textId="77777777" w:rsidR="00085AD5" w:rsidRDefault="00085AD5" w:rsidP="00085AD5">
      <w:pPr>
        <w:pStyle w:val="B1"/>
      </w:pPr>
      <w:r>
        <w:t>-</w:t>
      </w:r>
      <w: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57E6323D" w14:textId="77777777" w:rsidR="00085AD5" w:rsidRDefault="00085AD5" w:rsidP="00085AD5">
      <w:r>
        <w:t>If the PCC rules are changed, the SMF shall again perform the above checks and actions.</w:t>
      </w:r>
    </w:p>
    <w:p w14:paraId="35222753" w14:textId="77777777" w:rsidR="00085AD5" w:rsidRDefault="00085AD5" w:rsidP="00085AD5">
      <w:r>
        <w:t>When the SMF receives the Nsmf_EventExposure_Subscribe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7A4B7AD5" w14:textId="77777777" w:rsidR="00085AD5" w:rsidRDefault="00085AD5" w:rsidP="00085AD5">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3CB43BDC" w14:textId="77777777" w:rsidR="00085AD5" w:rsidRPr="003964A6" w:rsidRDefault="00085AD5" w:rsidP="00085AD5">
      <w:pPr>
        <w:pStyle w:val="TH"/>
      </w:pPr>
      <w:r w:rsidRPr="003964A6">
        <w:lastRenderedPageBreak/>
        <w:t>Table 5.51.2.2.2-1: Information to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085AD5" w:rsidRPr="003964A6" w14:paraId="47C2A2D9" w14:textId="77777777" w:rsidTr="000578EA">
        <w:trPr>
          <w:cantSplit/>
          <w:jc w:val="center"/>
        </w:trPr>
        <w:tc>
          <w:tcPr>
            <w:tcW w:w="2694" w:type="dxa"/>
          </w:tcPr>
          <w:p w14:paraId="696931C6" w14:textId="77777777" w:rsidR="00085AD5" w:rsidRPr="003964A6" w:rsidRDefault="00085AD5" w:rsidP="000578EA">
            <w:pPr>
              <w:pStyle w:val="TAH"/>
            </w:pPr>
            <w:r w:rsidRPr="003964A6">
              <w:t>Information</w:t>
            </w:r>
          </w:p>
        </w:tc>
        <w:tc>
          <w:tcPr>
            <w:tcW w:w="5808" w:type="dxa"/>
          </w:tcPr>
          <w:p w14:paraId="03A76462" w14:textId="77777777" w:rsidR="00085AD5" w:rsidRPr="003964A6" w:rsidRDefault="00085AD5" w:rsidP="000578EA">
            <w:pPr>
              <w:pStyle w:val="TAH"/>
            </w:pPr>
            <w:r w:rsidRPr="003964A6">
              <w:t>Description</w:t>
            </w:r>
          </w:p>
        </w:tc>
      </w:tr>
      <w:tr w:rsidR="00085AD5" w:rsidRPr="003964A6" w14:paraId="3701D83F" w14:textId="77777777" w:rsidTr="000578EA">
        <w:trPr>
          <w:cantSplit/>
          <w:jc w:val="center"/>
        </w:trPr>
        <w:tc>
          <w:tcPr>
            <w:tcW w:w="2694" w:type="dxa"/>
          </w:tcPr>
          <w:p w14:paraId="10EE2EDC" w14:textId="77777777" w:rsidR="00085AD5" w:rsidRPr="003964A6" w:rsidRDefault="00085AD5" w:rsidP="000578EA">
            <w:pPr>
              <w:pStyle w:val="TAL"/>
            </w:pPr>
            <w:r w:rsidRPr="003964A6">
              <w:t>UE ID</w:t>
            </w:r>
          </w:p>
        </w:tc>
        <w:tc>
          <w:tcPr>
            <w:tcW w:w="5808" w:type="dxa"/>
          </w:tcPr>
          <w:p w14:paraId="1C88611A" w14:textId="77777777" w:rsidR="00085AD5" w:rsidRPr="003964A6" w:rsidRDefault="00085AD5" w:rsidP="000578EA">
            <w:pPr>
              <w:pStyle w:val="TAL"/>
            </w:pPr>
            <w:r w:rsidRPr="003964A6">
              <w:t>SUPI.</w:t>
            </w:r>
          </w:p>
        </w:tc>
      </w:tr>
      <w:tr w:rsidR="00085AD5" w:rsidRPr="003964A6" w14:paraId="20187F7F" w14:textId="77777777" w:rsidTr="000578EA">
        <w:trPr>
          <w:cantSplit/>
          <w:jc w:val="center"/>
        </w:trPr>
        <w:tc>
          <w:tcPr>
            <w:tcW w:w="2694" w:type="dxa"/>
          </w:tcPr>
          <w:p w14:paraId="5CD1AC65" w14:textId="77777777" w:rsidR="00085AD5" w:rsidRPr="003964A6" w:rsidRDefault="00085AD5" w:rsidP="000578EA">
            <w:pPr>
              <w:pStyle w:val="TAL"/>
            </w:pPr>
            <w:r w:rsidRPr="003964A6">
              <w:t>S-NSSAI +DNN</w:t>
            </w:r>
          </w:p>
        </w:tc>
        <w:tc>
          <w:tcPr>
            <w:tcW w:w="5808" w:type="dxa"/>
          </w:tcPr>
          <w:p w14:paraId="72CF91C7" w14:textId="77777777" w:rsidR="00085AD5" w:rsidRPr="003964A6" w:rsidRDefault="00085AD5" w:rsidP="000578EA">
            <w:pPr>
              <w:pStyle w:val="TAL"/>
            </w:pPr>
            <w:r w:rsidRPr="003964A6">
              <w:t>Slice and DNN applicable to a PDU session.</w:t>
            </w:r>
          </w:p>
        </w:tc>
      </w:tr>
      <w:tr w:rsidR="00085AD5" w:rsidRPr="003964A6" w14:paraId="12365AF9" w14:textId="77777777" w:rsidTr="000578EA">
        <w:trPr>
          <w:cantSplit/>
          <w:jc w:val="center"/>
        </w:trPr>
        <w:tc>
          <w:tcPr>
            <w:tcW w:w="2694" w:type="dxa"/>
          </w:tcPr>
          <w:p w14:paraId="66DFFCE2" w14:textId="77777777" w:rsidR="00085AD5" w:rsidRPr="003964A6" w:rsidRDefault="00085AD5" w:rsidP="000578EA">
            <w:pPr>
              <w:pStyle w:val="TAL"/>
            </w:pPr>
            <w:r w:rsidRPr="003964A6">
              <w:t>IP 5-Tuple</w:t>
            </w:r>
          </w:p>
        </w:tc>
        <w:tc>
          <w:tcPr>
            <w:tcW w:w="5808" w:type="dxa"/>
          </w:tcPr>
          <w:p w14:paraId="39F54A76" w14:textId="77777777" w:rsidR="00085AD5" w:rsidRPr="003964A6" w:rsidRDefault="00085AD5" w:rsidP="000578EA">
            <w:pPr>
              <w:pStyle w:val="TAL"/>
            </w:pPr>
            <w:r w:rsidRPr="003964A6">
              <w:t>IP-5-tuple.</w:t>
            </w:r>
          </w:p>
        </w:tc>
      </w:tr>
    </w:tbl>
    <w:p w14:paraId="4A4CCE95" w14:textId="77777777" w:rsidR="00085AD5" w:rsidRPr="003964A6" w:rsidRDefault="00085AD5" w:rsidP="00085AD5"/>
    <w:p w14:paraId="7F9E18F2" w14:textId="77777777" w:rsidR="00085AD5" w:rsidRPr="003964A6" w:rsidRDefault="00085AD5" w:rsidP="00085AD5">
      <w:pPr>
        <w:pStyle w:val="NO"/>
      </w:pPr>
      <w:r w:rsidRPr="003964A6">
        <w:t>NOTE </w:t>
      </w:r>
      <w:r>
        <w:t>3</w:t>
      </w:r>
      <w:r w:rsidRPr="003964A6">
        <w:t>:</w:t>
      </w:r>
      <w:r w:rsidRPr="003964A6">
        <w:tab/>
        <w:t>The user-plane energy consumption information reporting interval from the SMFs is the</w:t>
      </w:r>
      <w:r>
        <w:t xml:space="preserve"> network</w:t>
      </w:r>
      <w:r w:rsidRPr="003964A6">
        <w:t>-wide configurable starting time and interval T.</w:t>
      </w:r>
    </w:p>
    <w:p w14:paraId="6F2FEE8D" w14:textId="77777777" w:rsidR="00085AD5" w:rsidRPr="003964A6" w:rsidRDefault="00085AD5" w:rsidP="00085AD5">
      <w:pPr>
        <w:pStyle w:val="TH"/>
      </w:pPr>
      <w:bookmarkStart w:id="16" w:name="_CRTable5_51_2_2_22"/>
      <w:r w:rsidRPr="003964A6">
        <w:t xml:space="preserve">Table </w:t>
      </w:r>
      <w:bookmarkEnd w:id="16"/>
      <w:r w:rsidRPr="003964A6">
        <w:t>5.51.2.2.2-2: Information from SMF for user-plane energy consumption calculation</w:t>
      </w:r>
    </w:p>
    <w:tbl>
      <w:tblPr>
        <w:tblStyle w:val="af3"/>
        <w:tblW w:w="0" w:type="auto"/>
        <w:jc w:val="center"/>
        <w:tblLayout w:type="fixed"/>
        <w:tblLook w:val="04A0" w:firstRow="1" w:lastRow="0" w:firstColumn="1" w:lastColumn="0" w:noHBand="0" w:noVBand="1"/>
      </w:tblPr>
      <w:tblGrid>
        <w:gridCol w:w="2694"/>
        <w:gridCol w:w="5808"/>
      </w:tblGrid>
      <w:tr w:rsidR="00085AD5" w:rsidRPr="003964A6" w14:paraId="3B699723" w14:textId="77777777" w:rsidTr="000578EA">
        <w:trPr>
          <w:cantSplit/>
          <w:jc w:val="center"/>
        </w:trPr>
        <w:tc>
          <w:tcPr>
            <w:tcW w:w="2694" w:type="dxa"/>
          </w:tcPr>
          <w:p w14:paraId="1CDF9421" w14:textId="77777777" w:rsidR="00085AD5" w:rsidRPr="003964A6" w:rsidRDefault="00085AD5" w:rsidP="000578EA">
            <w:pPr>
              <w:pStyle w:val="TAH"/>
            </w:pPr>
            <w:r w:rsidRPr="003964A6">
              <w:t>Information</w:t>
            </w:r>
          </w:p>
        </w:tc>
        <w:tc>
          <w:tcPr>
            <w:tcW w:w="5808" w:type="dxa"/>
          </w:tcPr>
          <w:p w14:paraId="48428809" w14:textId="77777777" w:rsidR="00085AD5" w:rsidRPr="003964A6" w:rsidRDefault="00085AD5" w:rsidP="000578EA">
            <w:pPr>
              <w:pStyle w:val="TAH"/>
            </w:pPr>
            <w:r w:rsidRPr="003964A6">
              <w:t>Description</w:t>
            </w:r>
          </w:p>
        </w:tc>
      </w:tr>
      <w:tr w:rsidR="00085AD5" w:rsidRPr="003964A6" w14:paraId="79B28866" w14:textId="77777777" w:rsidTr="000578EA">
        <w:trPr>
          <w:cantSplit/>
          <w:jc w:val="center"/>
        </w:trPr>
        <w:tc>
          <w:tcPr>
            <w:tcW w:w="2694" w:type="dxa"/>
          </w:tcPr>
          <w:p w14:paraId="5CD7F9B2" w14:textId="77777777" w:rsidR="00085AD5" w:rsidRPr="003964A6" w:rsidRDefault="00085AD5" w:rsidP="000578EA">
            <w:pPr>
              <w:pStyle w:val="TAL"/>
            </w:pPr>
            <w:r w:rsidRPr="003964A6">
              <w:t>UE IP address</w:t>
            </w:r>
          </w:p>
        </w:tc>
        <w:tc>
          <w:tcPr>
            <w:tcW w:w="5808" w:type="dxa"/>
          </w:tcPr>
          <w:p w14:paraId="649315A7" w14:textId="77777777" w:rsidR="00085AD5" w:rsidRPr="003964A6" w:rsidRDefault="00085AD5" w:rsidP="000578EA">
            <w:pPr>
              <w:pStyle w:val="TAL"/>
            </w:pPr>
            <w:r w:rsidRPr="003964A6">
              <w:t>UE IP address.</w:t>
            </w:r>
          </w:p>
        </w:tc>
      </w:tr>
      <w:tr w:rsidR="00085AD5" w:rsidRPr="003964A6" w14:paraId="316FE589" w14:textId="77777777" w:rsidTr="000578EA">
        <w:trPr>
          <w:cantSplit/>
          <w:jc w:val="center"/>
        </w:trPr>
        <w:tc>
          <w:tcPr>
            <w:tcW w:w="2694" w:type="dxa"/>
          </w:tcPr>
          <w:p w14:paraId="51279E00" w14:textId="77777777" w:rsidR="00085AD5" w:rsidRPr="003964A6" w:rsidRDefault="00085AD5" w:rsidP="000578EA">
            <w:pPr>
              <w:pStyle w:val="TAL"/>
            </w:pPr>
            <w:r w:rsidRPr="003964A6">
              <w:t>UE ID</w:t>
            </w:r>
          </w:p>
        </w:tc>
        <w:tc>
          <w:tcPr>
            <w:tcW w:w="5808" w:type="dxa"/>
          </w:tcPr>
          <w:p w14:paraId="77E54408" w14:textId="77777777" w:rsidR="00085AD5" w:rsidRPr="003964A6" w:rsidRDefault="00085AD5" w:rsidP="000578EA">
            <w:pPr>
              <w:pStyle w:val="TAL"/>
            </w:pPr>
            <w:r w:rsidRPr="003964A6">
              <w:t>SUPI.</w:t>
            </w:r>
          </w:p>
        </w:tc>
      </w:tr>
      <w:tr w:rsidR="00085AD5" w:rsidRPr="003964A6" w14:paraId="1D48DEAC" w14:textId="77777777" w:rsidTr="000578EA">
        <w:trPr>
          <w:cantSplit/>
          <w:jc w:val="center"/>
        </w:trPr>
        <w:tc>
          <w:tcPr>
            <w:tcW w:w="2694" w:type="dxa"/>
          </w:tcPr>
          <w:p w14:paraId="2CC591B6" w14:textId="77777777" w:rsidR="00085AD5" w:rsidRPr="003964A6" w:rsidRDefault="00085AD5" w:rsidP="000578EA">
            <w:pPr>
              <w:pStyle w:val="TAL"/>
            </w:pPr>
            <w:r w:rsidRPr="003964A6">
              <w:t>S-NSSAI</w:t>
            </w:r>
          </w:p>
        </w:tc>
        <w:tc>
          <w:tcPr>
            <w:tcW w:w="5808" w:type="dxa"/>
          </w:tcPr>
          <w:p w14:paraId="3273BDE6" w14:textId="77777777" w:rsidR="00085AD5" w:rsidRPr="003964A6" w:rsidRDefault="00085AD5" w:rsidP="000578EA">
            <w:pPr>
              <w:pStyle w:val="TAL"/>
            </w:pPr>
            <w:r w:rsidRPr="003964A6">
              <w:t>Network Slice applicable to a UE</w:t>
            </w:r>
          </w:p>
        </w:tc>
      </w:tr>
      <w:tr w:rsidR="00085AD5" w:rsidRPr="003964A6" w14:paraId="452C1C8D" w14:textId="77777777" w:rsidTr="000578EA">
        <w:trPr>
          <w:cantSplit/>
          <w:jc w:val="center"/>
        </w:trPr>
        <w:tc>
          <w:tcPr>
            <w:tcW w:w="2694" w:type="dxa"/>
          </w:tcPr>
          <w:p w14:paraId="0F933638" w14:textId="77777777" w:rsidR="00085AD5" w:rsidRPr="003964A6" w:rsidRDefault="00085AD5" w:rsidP="000578EA">
            <w:pPr>
              <w:pStyle w:val="TAL"/>
            </w:pPr>
            <w:r w:rsidRPr="003964A6">
              <w:t>S-NSSAI +DNN</w:t>
            </w:r>
          </w:p>
        </w:tc>
        <w:tc>
          <w:tcPr>
            <w:tcW w:w="5808" w:type="dxa"/>
          </w:tcPr>
          <w:p w14:paraId="1D93ABA2" w14:textId="77777777" w:rsidR="00085AD5" w:rsidRPr="003964A6" w:rsidRDefault="00085AD5" w:rsidP="000578EA">
            <w:pPr>
              <w:pStyle w:val="TAL"/>
            </w:pPr>
            <w:r w:rsidRPr="003964A6">
              <w:t>Slice and DNN applicable to a PDU session.</w:t>
            </w:r>
          </w:p>
        </w:tc>
      </w:tr>
      <w:tr w:rsidR="00085AD5" w:rsidRPr="003964A6" w14:paraId="01E0D2F7" w14:textId="77777777" w:rsidTr="000578EA">
        <w:trPr>
          <w:cantSplit/>
          <w:jc w:val="center"/>
        </w:trPr>
        <w:tc>
          <w:tcPr>
            <w:tcW w:w="2694" w:type="dxa"/>
          </w:tcPr>
          <w:p w14:paraId="485017A0" w14:textId="77777777" w:rsidR="00085AD5" w:rsidRPr="003964A6" w:rsidRDefault="00085AD5" w:rsidP="000578EA">
            <w:pPr>
              <w:pStyle w:val="TAL"/>
            </w:pPr>
            <w:r w:rsidRPr="003964A6">
              <w:t>Packet Filters</w:t>
            </w:r>
          </w:p>
        </w:tc>
        <w:tc>
          <w:tcPr>
            <w:tcW w:w="5808" w:type="dxa"/>
          </w:tcPr>
          <w:p w14:paraId="43A73D20" w14:textId="77777777" w:rsidR="00085AD5" w:rsidRPr="003964A6" w:rsidRDefault="00085AD5" w:rsidP="000578EA">
            <w:pPr>
              <w:pStyle w:val="TAL"/>
            </w:pPr>
            <w:r w:rsidRPr="003964A6">
              <w:t>Packet Filters as in clause 5.7.6 for IP or Ethernet traffic.</w:t>
            </w:r>
          </w:p>
        </w:tc>
      </w:tr>
      <w:tr w:rsidR="00085AD5" w:rsidRPr="003964A6" w14:paraId="06D61F19" w14:textId="77777777" w:rsidTr="000578EA">
        <w:trPr>
          <w:cantSplit/>
          <w:jc w:val="center"/>
        </w:trPr>
        <w:tc>
          <w:tcPr>
            <w:tcW w:w="2694" w:type="dxa"/>
          </w:tcPr>
          <w:p w14:paraId="2909F525" w14:textId="77777777" w:rsidR="00085AD5" w:rsidRPr="003964A6" w:rsidRDefault="00085AD5" w:rsidP="000578EA">
            <w:pPr>
              <w:pStyle w:val="TAL"/>
            </w:pPr>
            <w:r w:rsidRPr="003964A6">
              <w:t>Application Identifier</w:t>
            </w:r>
          </w:p>
        </w:tc>
        <w:tc>
          <w:tcPr>
            <w:tcW w:w="5808" w:type="dxa"/>
          </w:tcPr>
          <w:p w14:paraId="7E0E54BF" w14:textId="77777777" w:rsidR="00085AD5" w:rsidRPr="003964A6" w:rsidRDefault="00085AD5" w:rsidP="000578EA">
            <w:pPr>
              <w:pStyle w:val="TAL"/>
            </w:pPr>
            <w:r w:rsidRPr="003964A6">
              <w:t>Identification for the traffic of the service data flow.</w:t>
            </w:r>
          </w:p>
        </w:tc>
      </w:tr>
      <w:tr w:rsidR="00085AD5" w:rsidRPr="003964A6" w14:paraId="56028346" w14:textId="77777777" w:rsidTr="000578EA">
        <w:trPr>
          <w:cantSplit/>
          <w:jc w:val="center"/>
        </w:trPr>
        <w:tc>
          <w:tcPr>
            <w:tcW w:w="2694" w:type="dxa"/>
          </w:tcPr>
          <w:p w14:paraId="5F73B15C" w14:textId="77777777" w:rsidR="00085AD5" w:rsidRPr="003964A6" w:rsidRDefault="00085AD5" w:rsidP="000578EA">
            <w:pPr>
              <w:pStyle w:val="TAL"/>
            </w:pPr>
            <w:r w:rsidRPr="003964A6">
              <w:t>List of Data Volume information</w:t>
            </w:r>
          </w:p>
        </w:tc>
        <w:tc>
          <w:tcPr>
            <w:tcW w:w="5808" w:type="dxa"/>
          </w:tcPr>
          <w:p w14:paraId="746807DC" w14:textId="77777777" w:rsidR="00085AD5" w:rsidRPr="003964A6" w:rsidRDefault="00085AD5" w:rsidP="000578EA">
            <w:pPr>
              <w:pStyle w:val="TAL"/>
            </w:pPr>
            <w:r w:rsidRPr="003964A6">
              <w:t>The data volume and the associated UPF(s) and gNB(s) serving the UE within the time interval.</w:t>
            </w:r>
          </w:p>
        </w:tc>
      </w:tr>
      <w:tr w:rsidR="00085AD5" w:rsidRPr="003964A6" w14:paraId="02E9D586" w14:textId="77777777" w:rsidTr="000578EA">
        <w:trPr>
          <w:cantSplit/>
          <w:jc w:val="center"/>
        </w:trPr>
        <w:tc>
          <w:tcPr>
            <w:tcW w:w="2694" w:type="dxa"/>
          </w:tcPr>
          <w:p w14:paraId="3972F41D" w14:textId="77777777" w:rsidR="00085AD5" w:rsidRPr="003964A6" w:rsidRDefault="00085AD5" w:rsidP="000578EA">
            <w:pPr>
              <w:pStyle w:val="TAL"/>
            </w:pPr>
            <w:r w:rsidRPr="003964A6">
              <w:t>&gt; UL/DL Data Volume</w:t>
            </w:r>
          </w:p>
        </w:tc>
        <w:tc>
          <w:tcPr>
            <w:tcW w:w="5808" w:type="dxa"/>
          </w:tcPr>
          <w:p w14:paraId="0A0BD4A8" w14:textId="77777777" w:rsidR="00085AD5" w:rsidRPr="003964A6" w:rsidRDefault="00085AD5" w:rsidP="000578EA">
            <w:pPr>
              <w:pStyle w:val="TAL"/>
            </w:pPr>
            <w:r w:rsidRPr="003964A6">
              <w:t>The UL/DL Data Volume of a PDU Session identified by (UE-ID, S-NSSAI/DNN) or a Service Data flow (UE ID, S-NSSAI, DNN, Packet Filters/Application Identifier).</w:t>
            </w:r>
          </w:p>
        </w:tc>
      </w:tr>
      <w:tr w:rsidR="00085AD5" w:rsidRPr="003964A6" w14:paraId="7ACBB096" w14:textId="77777777" w:rsidTr="000578EA">
        <w:trPr>
          <w:cantSplit/>
          <w:jc w:val="center"/>
        </w:trPr>
        <w:tc>
          <w:tcPr>
            <w:tcW w:w="2694" w:type="dxa"/>
          </w:tcPr>
          <w:p w14:paraId="5FB13AC3" w14:textId="77777777" w:rsidR="00085AD5" w:rsidRPr="003964A6" w:rsidRDefault="00085AD5" w:rsidP="000578EA">
            <w:pPr>
              <w:pStyle w:val="TAL"/>
            </w:pPr>
            <w:r w:rsidRPr="003964A6">
              <w:t>&gt; (I-)UPF ID(s)</w:t>
            </w:r>
          </w:p>
        </w:tc>
        <w:tc>
          <w:tcPr>
            <w:tcW w:w="5808" w:type="dxa"/>
          </w:tcPr>
          <w:p w14:paraId="2D2836D1" w14:textId="77777777" w:rsidR="00085AD5" w:rsidRPr="003964A6" w:rsidRDefault="00085AD5" w:rsidP="000578EA">
            <w:pPr>
              <w:pStyle w:val="TAL"/>
            </w:pPr>
            <w:r w:rsidRPr="003964A6">
              <w:t>Identifier of any (I-)UPF(s) associated to a reported data volume used by a PDU Session identified by (UE-ID, S-NSSAI/DNN) or a Service Data flow (UE ID, S-NSSAI, DNN, Packet Filters/Application Identifier).</w:t>
            </w:r>
          </w:p>
        </w:tc>
      </w:tr>
      <w:tr w:rsidR="00085AD5" w:rsidRPr="003964A6" w14:paraId="1A31C81E" w14:textId="77777777" w:rsidTr="000578EA">
        <w:trPr>
          <w:cantSplit/>
          <w:jc w:val="center"/>
        </w:trPr>
        <w:tc>
          <w:tcPr>
            <w:tcW w:w="2694" w:type="dxa"/>
          </w:tcPr>
          <w:p w14:paraId="73426153" w14:textId="77777777" w:rsidR="00085AD5" w:rsidRPr="003964A6" w:rsidRDefault="00085AD5" w:rsidP="000578EA">
            <w:pPr>
              <w:pStyle w:val="TAL"/>
            </w:pPr>
            <w:r w:rsidRPr="003964A6">
              <w:t>&gt; gNB ID</w:t>
            </w:r>
          </w:p>
        </w:tc>
        <w:tc>
          <w:tcPr>
            <w:tcW w:w="5808" w:type="dxa"/>
          </w:tcPr>
          <w:p w14:paraId="549CB0A7" w14:textId="77777777" w:rsidR="00085AD5" w:rsidRPr="003964A6" w:rsidRDefault="00085AD5" w:rsidP="000578EA">
            <w:pPr>
              <w:pStyle w:val="TAL"/>
            </w:pPr>
            <w:r w:rsidRPr="003964A6">
              <w:t>Identifier of the gNB serving the UE.</w:t>
            </w:r>
          </w:p>
        </w:tc>
      </w:tr>
      <w:tr w:rsidR="00085AD5" w:rsidRPr="003964A6" w14:paraId="45CEC76F" w14:textId="77777777" w:rsidTr="000578EA">
        <w:trPr>
          <w:cantSplit/>
          <w:jc w:val="center"/>
        </w:trPr>
        <w:tc>
          <w:tcPr>
            <w:tcW w:w="2694" w:type="dxa"/>
          </w:tcPr>
          <w:p w14:paraId="02D6EB63" w14:textId="77777777" w:rsidR="00085AD5" w:rsidRPr="003964A6" w:rsidRDefault="00085AD5" w:rsidP="000578EA">
            <w:pPr>
              <w:pStyle w:val="TAL"/>
            </w:pPr>
            <w:r w:rsidRPr="003964A6">
              <w:t>Reference to Time Interval</w:t>
            </w:r>
          </w:p>
        </w:tc>
        <w:tc>
          <w:tcPr>
            <w:tcW w:w="5808" w:type="dxa"/>
          </w:tcPr>
          <w:p w14:paraId="0A10E932" w14:textId="77777777" w:rsidR="00085AD5" w:rsidRPr="003964A6" w:rsidRDefault="00085AD5" w:rsidP="000578EA">
            <w:pPr>
              <w:pStyle w:val="TAL"/>
            </w:pPr>
            <w:r w:rsidRPr="003964A6">
              <w:t>Indicate the time interval of the collected information (e.g. time stamps).</w:t>
            </w:r>
          </w:p>
        </w:tc>
      </w:tr>
    </w:tbl>
    <w:p w14:paraId="28C5B480" w14:textId="77777777" w:rsidR="00085AD5" w:rsidRPr="003964A6" w:rsidRDefault="00085AD5" w:rsidP="00085AD5"/>
    <w:p w14:paraId="65D841BE" w14:textId="77370EE2" w:rsidR="009B6328" w:rsidRPr="00085AD5" w:rsidRDefault="00085AD5" w:rsidP="00085AD5">
      <w:pPr>
        <w:pStyle w:val="NO"/>
        <w:rPr>
          <w:rFonts w:eastAsia="맑은 고딕"/>
          <w:lang w:eastAsia="ko-KR"/>
        </w:rPr>
      </w:pPr>
      <w:r w:rsidRPr="003964A6">
        <w:t>NOTE</w:t>
      </w:r>
      <w:r>
        <w:t> 4</w:t>
      </w:r>
      <w:r w:rsidRPr="003964A6">
        <w:t>:</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84310" w14:textId="77777777" w:rsidR="00DE45EF" w:rsidRDefault="00DE45EF">
      <w:r>
        <w:separator/>
      </w:r>
    </w:p>
  </w:endnote>
  <w:endnote w:type="continuationSeparator" w:id="0">
    <w:p w14:paraId="42FC3C7A" w14:textId="77777777" w:rsidR="00DE45EF" w:rsidRDefault="00DE45EF">
      <w:r>
        <w:continuationSeparator/>
      </w:r>
    </w:p>
  </w:endnote>
  <w:endnote w:type="continuationNotice" w:id="1">
    <w:p w14:paraId="25F10D29" w14:textId="77777777" w:rsidR="00DE45EF" w:rsidRDefault="00DE4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26FA9" w14:textId="77777777" w:rsidR="00DE45EF" w:rsidRDefault="00DE45EF">
      <w:r>
        <w:separator/>
      </w:r>
    </w:p>
  </w:footnote>
  <w:footnote w:type="continuationSeparator" w:id="0">
    <w:p w14:paraId="37DD315A" w14:textId="77777777" w:rsidR="00DE45EF" w:rsidRDefault="00DE45EF">
      <w:r>
        <w:continuationSeparator/>
      </w:r>
    </w:p>
  </w:footnote>
  <w:footnote w:type="continuationNotice" w:id="1">
    <w:p w14:paraId="161287A6" w14:textId="77777777" w:rsidR="00DE45EF" w:rsidRDefault="00DE45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5AD5"/>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5EBA"/>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7760E"/>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70F"/>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AEC"/>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D1A"/>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5332"/>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EDA"/>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1EB"/>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65BD"/>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113"/>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2D9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275"/>
    <w:rsid w:val="00DD7B9B"/>
    <w:rsid w:val="00DE0193"/>
    <w:rsid w:val="00DE0ECD"/>
    <w:rsid w:val="00DE18DA"/>
    <w:rsid w:val="00DE26B5"/>
    <w:rsid w:val="00DE28D7"/>
    <w:rsid w:val="00DE28DE"/>
    <w:rsid w:val="00DE2A16"/>
    <w:rsid w:val="00DE30AC"/>
    <w:rsid w:val="00DE34CF"/>
    <w:rsid w:val="00DE3B5B"/>
    <w:rsid w:val="00DE3C18"/>
    <w:rsid w:val="00DE45EF"/>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44A"/>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59D2"/>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20AB"/>
    <w:rsid w:val="00F026EF"/>
    <w:rsid w:val="00F0295D"/>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44411-587A-4A19-B146-5FB6E0B51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1329</Words>
  <Characters>7577</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SUH2</cp:lastModifiedBy>
  <cp:revision>31</cp:revision>
  <cp:lastPrinted>1900-01-01T21:00:00Z</cp:lastPrinted>
  <dcterms:created xsi:type="dcterms:W3CDTF">2025-08-04T00:20:00Z</dcterms:created>
  <dcterms:modified xsi:type="dcterms:W3CDTF">2025-08-14T12:34:00Z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DF1D2AD42D96A74BE4ED087098EC0F944F87F776807DC0139294E863083BC24BF86E9C2FA256B40B44FCD718AAAF8AC9ED3E3166A02507E9D00B8ABBAE7A22DC</vt:lpwstr>
  </property>
</Properties>
</file>